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D4D39" w14:textId="4B1131D7"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for </w:t>
      </w:r>
      <w:r w:rsidR="0003465A">
        <w:rPr>
          <w:rFonts w:ascii="Arial" w:hAnsi="Arial" w:cs="Arial"/>
          <w:noProof/>
          <w:sz w:val="24"/>
          <w:szCs w:val="24"/>
        </w:rPr>
        <w:t xml:space="preserve">FR1 </w:t>
      </w:r>
      <w:r w:rsidR="0003465A" w:rsidRPr="00C50285">
        <w:rPr>
          <w:rFonts w:ascii="Arial" w:hAnsi="Arial" w:cs="Arial"/>
          <w:noProof/>
          <w:sz w:val="24"/>
          <w:szCs w:val="24"/>
        </w:rPr>
        <w:t xml:space="preserve">NR-U </w:t>
      </w:r>
      <w:r w:rsidR="00721808">
        <w:rPr>
          <w:rFonts w:ascii="Arial" w:hAnsi="Arial" w:cs="Arial"/>
          <w:noProof/>
          <w:sz w:val="24"/>
          <w:szCs w:val="24"/>
        </w:rPr>
        <w:t>SS-RSRQ absolute accuracy tests</w:t>
      </w:r>
    </w:p>
    <w:p w14:paraId="45A88A34" w14:textId="366AE713"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03465A">
        <w:rPr>
          <w:rFonts w:ascii="Arial" w:hAnsi="Arial" w:cs="Arial"/>
          <w:bCs/>
          <w:sz w:val="24"/>
          <w:szCs w:val="24"/>
        </w:rPr>
        <w:t>Qualcomm</w:t>
      </w:r>
    </w:p>
    <w:p w14:paraId="6DCAC887" w14:textId="77777777" w:rsidR="00337E49" w:rsidRDefault="00337E49" w:rsidP="000C157A">
      <w:pPr>
        <w:pBdr>
          <w:bottom w:val="single" w:sz="4" w:space="1" w:color="auto"/>
        </w:pBdr>
        <w:rPr>
          <w:rFonts w:ascii="Arial" w:hAnsi="Arial" w:cs="Arial"/>
        </w:rPr>
      </w:pPr>
    </w:p>
    <w:p w14:paraId="177BC281"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01E1923A" w14:textId="6C1FBAE4"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0F7440" w:rsidRPr="000F7440">
        <w:rPr>
          <w:rFonts w:ascii="Arial" w:hAnsi="Arial" w:cs="Arial"/>
        </w:rPr>
        <w:t xml:space="preserve">FR1 NR-U </w:t>
      </w:r>
      <w:r>
        <w:rPr>
          <w:rFonts w:ascii="Arial" w:hAnsi="Arial" w:cs="Arial"/>
        </w:rPr>
        <w:t>SS-RSRQ absolute measurement accuracy tests for FR1</w:t>
      </w:r>
      <w:r>
        <w:rPr>
          <w:rFonts w:ascii="Arial" w:hAnsi="Arial" w:cs="Arial"/>
          <w:lang w:val="en-US"/>
        </w:rPr>
        <w:t>.</w:t>
      </w:r>
    </w:p>
    <w:p w14:paraId="45B379DC" w14:textId="77777777" w:rsidR="00F22065" w:rsidRPr="00C31835" w:rsidRDefault="00F22065" w:rsidP="00F22065">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14:paraId="248C6FC0" w14:textId="75660703" w:rsidR="00E4707A" w:rsidRPr="000704EE" w:rsidRDefault="00E4707A" w:rsidP="00E4707A">
      <w:pPr>
        <w:keepNext/>
        <w:keepLines/>
        <w:numPr>
          <w:ilvl w:val="0"/>
          <w:numId w:val="20"/>
        </w:numPr>
        <w:spacing w:after="120"/>
        <w:rPr>
          <w:rFonts w:ascii="Arial" w:hAnsi="Arial" w:cs="Arial"/>
        </w:rPr>
      </w:pPr>
      <w:r w:rsidRPr="00291ACF">
        <w:rPr>
          <w:rFonts w:ascii="Arial" w:hAnsi="Arial"/>
        </w:rPr>
        <w:t>10.5.</w:t>
      </w:r>
      <w:r>
        <w:rPr>
          <w:rFonts w:ascii="Arial" w:hAnsi="Arial"/>
        </w:rPr>
        <w:t>2</w:t>
      </w:r>
      <w:r w:rsidRPr="00291ACF">
        <w:rPr>
          <w:rFonts w:ascii="Arial" w:hAnsi="Arial"/>
        </w:rPr>
        <w:t>.1</w:t>
      </w:r>
      <w:r w:rsidRPr="006C1D71">
        <w:rPr>
          <w:rFonts w:ascii="Arial" w:hAnsi="Arial"/>
        </w:rPr>
        <w:t xml:space="preserve">, </w:t>
      </w:r>
      <w:r w:rsidR="0071710A" w:rsidRPr="0071710A">
        <w:rPr>
          <w:rFonts w:ascii="Arial" w:hAnsi="Arial"/>
        </w:rPr>
        <w:t>EN-DC FR1 intra-frequency SS-RSRQ measurement accuracy with serving cell and target cell under CCA</w:t>
      </w:r>
    </w:p>
    <w:p w14:paraId="799B9B97" w14:textId="0C4B8A5F" w:rsidR="00E47AA1" w:rsidRPr="0071710A" w:rsidRDefault="00E4707A" w:rsidP="00971BF8">
      <w:pPr>
        <w:keepNext/>
        <w:keepLines/>
        <w:numPr>
          <w:ilvl w:val="0"/>
          <w:numId w:val="20"/>
        </w:numPr>
        <w:spacing w:after="120"/>
        <w:rPr>
          <w:ins w:id="22" w:author="Fernando Alonso Macias" w:date="2024-08-29T14:59:00Z" w16du:dateUtc="2024-08-29T21:59:00Z"/>
          <w:rFonts w:ascii="Arial" w:hAnsi="Arial" w:cs="Arial"/>
        </w:rPr>
      </w:pPr>
      <w:r w:rsidRPr="00E47AA1">
        <w:rPr>
          <w:rFonts w:ascii="Arial" w:hAnsi="Arial"/>
        </w:rPr>
        <w:t xml:space="preserve">11.6.2.1, </w:t>
      </w:r>
      <w:r w:rsidR="0071710A" w:rsidRPr="0071710A">
        <w:rPr>
          <w:rFonts w:ascii="Arial" w:hAnsi="Arial"/>
        </w:rPr>
        <w:t>NR SA FR1 intra-frequency SS-RSRQ measurement accuracy on a carrier frequency with CCA</w:t>
      </w:r>
    </w:p>
    <w:p w14:paraId="20046F94" w14:textId="4BAE7757" w:rsidR="0071710A" w:rsidRPr="0071710A" w:rsidRDefault="0071710A" w:rsidP="00971BF8">
      <w:pPr>
        <w:keepNext/>
        <w:keepLines/>
        <w:numPr>
          <w:ilvl w:val="0"/>
          <w:numId w:val="20"/>
        </w:numPr>
        <w:spacing w:after="120"/>
        <w:rPr>
          <w:ins w:id="23" w:author="Fernando Alonso Macias" w:date="2024-08-29T14:59:00Z" w16du:dateUtc="2024-08-29T21:59:00Z"/>
          <w:rFonts w:ascii="Arial" w:hAnsi="Arial" w:cs="Arial"/>
        </w:rPr>
      </w:pPr>
      <w:ins w:id="24" w:author="Fernando Alonso Macias" w:date="2024-08-29T14:59:00Z" w16du:dateUtc="2024-08-29T21:59:00Z">
        <w:r>
          <w:rPr>
            <w:rFonts w:ascii="Arial" w:hAnsi="Arial"/>
          </w:rPr>
          <w:t xml:space="preserve">11.6.2.3, </w:t>
        </w:r>
        <w:r w:rsidRPr="0071710A">
          <w:rPr>
            <w:rFonts w:ascii="Arial" w:hAnsi="Arial"/>
          </w:rPr>
          <w:t>NR SA FR1 intra-frequency SS-RSRQ measurement accuracy on SCC on a carrier frequency with CCA</w:t>
        </w:r>
      </w:ins>
    </w:p>
    <w:p w14:paraId="22084BDF" w14:textId="02E2B640" w:rsidR="0071710A" w:rsidRPr="00E47AA1" w:rsidRDefault="0071710A" w:rsidP="00971BF8">
      <w:pPr>
        <w:keepNext/>
        <w:keepLines/>
        <w:numPr>
          <w:ilvl w:val="0"/>
          <w:numId w:val="20"/>
        </w:numPr>
        <w:spacing w:after="120"/>
        <w:rPr>
          <w:rFonts w:ascii="Arial" w:hAnsi="Arial" w:cs="Arial"/>
        </w:rPr>
      </w:pPr>
      <w:ins w:id="25" w:author="Fernando Alonso Macias" w:date="2024-08-29T14:59:00Z" w16du:dateUtc="2024-08-29T21:59:00Z">
        <w:r>
          <w:rPr>
            <w:rFonts w:ascii="Arial" w:hAnsi="Arial"/>
          </w:rPr>
          <w:t xml:space="preserve">13.4.2.1, </w:t>
        </w:r>
      </w:ins>
      <w:ins w:id="26" w:author="Fernando Alonso Macias" w:date="2024-08-29T15:00:00Z" w16du:dateUtc="2024-08-29T22:00:00Z">
        <w:r w:rsidRPr="0071710A">
          <w:rPr>
            <w:rFonts w:ascii="Arial" w:hAnsi="Arial"/>
          </w:rPr>
          <w:t>NR SA FR1 SS-RSRQ measurement accuracy on a carrier with CCA</w:t>
        </w:r>
      </w:ins>
    </w:p>
    <w:p w14:paraId="181BE826" w14:textId="58B38253" w:rsidR="00F22065" w:rsidRPr="00E47AA1" w:rsidRDefault="00F22065" w:rsidP="00E47AA1">
      <w:pPr>
        <w:keepNext/>
        <w:keepLines/>
        <w:spacing w:after="120"/>
        <w:ind w:left="113"/>
        <w:rPr>
          <w:rFonts w:ascii="Arial" w:hAnsi="Arial" w:cs="Arial"/>
        </w:rPr>
      </w:pPr>
      <w:r w:rsidRPr="00E47AA1">
        <w:rPr>
          <w:rFonts w:ascii="Arial" w:hAnsi="Arial" w:cs="Arial"/>
        </w:rPr>
        <w:t>This document describes the process to derive the Test Tolerances.</w:t>
      </w:r>
      <w:r w:rsidRPr="00E47AA1">
        <w:rPr>
          <w:rFonts w:ascii="Arial" w:hAnsi="Arial"/>
        </w:rPr>
        <w:t xml:space="preserve"> The calculations are provided in the accompanying spreadsheet.</w:t>
      </w:r>
    </w:p>
    <w:p w14:paraId="01A5C1BD" w14:textId="77777777" w:rsidR="00F22065" w:rsidRPr="00C31835" w:rsidRDefault="00F22065" w:rsidP="00F22065">
      <w:pPr>
        <w:rPr>
          <w:rFonts w:ascii="Arial" w:hAnsi="Arial" w:cs="Arial"/>
        </w:rPr>
      </w:pPr>
    </w:p>
    <w:p w14:paraId="4F063186" w14:textId="77777777"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t xml:space="preserve">Test </w:t>
      </w:r>
      <w:r w:rsidR="007E2697">
        <w:rPr>
          <w:b/>
          <w:bCs/>
          <w:noProof w:val="0"/>
        </w:rPr>
        <w:t>cases</w:t>
      </w:r>
      <w:r>
        <w:rPr>
          <w:b/>
          <w:bCs/>
          <w:noProof w:val="0"/>
        </w:rPr>
        <w:t xml:space="preserve"> in TS 3</w:t>
      </w:r>
      <w:r w:rsidR="00721808">
        <w:rPr>
          <w:b/>
          <w:bCs/>
          <w:noProof w:val="0"/>
        </w:rPr>
        <w:t>8</w:t>
      </w:r>
      <w:r>
        <w:rPr>
          <w:b/>
          <w:bCs/>
          <w:noProof w:val="0"/>
        </w:rPr>
        <w:t>.</w:t>
      </w:r>
      <w:r w:rsidR="00C6448A">
        <w:rPr>
          <w:b/>
          <w:bCs/>
          <w:noProof w:val="0"/>
        </w:rPr>
        <w:t>133</w:t>
      </w:r>
    </w:p>
    <w:p w14:paraId="3BA6AE8F" w14:textId="69C08B70" w:rsidR="00337E49" w:rsidRPr="007554FE" w:rsidRDefault="00337E49" w:rsidP="00CF0DE3">
      <w:pPr>
        <w:jc w:val="both"/>
        <w:rPr>
          <w:rFonts w:ascii="Arial" w:hAnsi="Arial" w:cs="Arial"/>
          <w:highlight w:val="yellow"/>
        </w:rPr>
      </w:pPr>
      <w:r w:rsidRPr="00AE6916">
        <w:rPr>
          <w:rFonts w:ascii="Arial" w:hAnsi="Arial" w:cs="Arial"/>
        </w:rPr>
        <w:t xml:space="preserve">The </w:t>
      </w:r>
      <w:r w:rsidR="00721808">
        <w:rPr>
          <w:rFonts w:ascii="Arial" w:hAnsi="Arial"/>
        </w:rPr>
        <w:t>test requirements</w:t>
      </w:r>
      <w:r w:rsidRPr="00AE6916">
        <w:rPr>
          <w:rFonts w:ascii="Arial" w:hAnsi="Arial" w:cs="Arial"/>
        </w:rPr>
        <w:t xml:space="preserve"> are defined in the follow</w:t>
      </w:r>
      <w:r w:rsidR="00CA00FB">
        <w:rPr>
          <w:rFonts w:ascii="Arial" w:hAnsi="Arial" w:cs="Arial"/>
        </w:rPr>
        <w:t>ing extract from TS 3</w:t>
      </w:r>
      <w:r w:rsidR="00721808">
        <w:rPr>
          <w:rFonts w:ascii="Arial" w:hAnsi="Arial" w:cs="Arial"/>
        </w:rPr>
        <w:t>8</w:t>
      </w:r>
      <w:r w:rsidR="00CA00FB">
        <w:rPr>
          <w:rFonts w:ascii="Arial" w:hAnsi="Arial" w:cs="Arial"/>
        </w:rPr>
        <w:t>.</w:t>
      </w:r>
      <w:r w:rsidR="00C6448A">
        <w:rPr>
          <w:rFonts w:ascii="Arial" w:hAnsi="Arial" w:cs="Arial"/>
        </w:rPr>
        <w:t>133</w:t>
      </w:r>
      <w:r w:rsidR="005F2043">
        <w:rPr>
          <w:rFonts w:ascii="Arial" w:hAnsi="Arial" w:cs="Arial"/>
        </w:rPr>
        <w:t xml:space="preserve"> </w:t>
      </w:r>
      <w:r w:rsidR="00D203E5" w:rsidRPr="003A016F">
        <w:rPr>
          <w:rFonts w:ascii="Arial" w:hAnsi="Arial" w:cs="Arial"/>
        </w:rPr>
        <w:t>v</w:t>
      </w:r>
      <w:r w:rsidR="00D203E5" w:rsidRPr="003A016F">
        <w:rPr>
          <w:rFonts w:ascii="Arial" w:eastAsia="SimSun" w:hAnsi="Arial" w:cs="Arial"/>
          <w:lang w:eastAsia="zh-CN"/>
        </w:rPr>
        <w:t>1</w:t>
      </w:r>
      <w:r w:rsidR="00D203E5">
        <w:rPr>
          <w:rFonts w:ascii="Arial" w:eastAsia="SimSun" w:hAnsi="Arial" w:cs="Arial"/>
          <w:lang w:eastAsia="zh-CN"/>
        </w:rPr>
        <w:t>8</w:t>
      </w:r>
      <w:r w:rsidR="00D203E5" w:rsidRPr="003A016F">
        <w:rPr>
          <w:rFonts w:ascii="Arial" w:hAnsi="Arial" w:cs="Arial"/>
        </w:rPr>
        <w:t>.</w:t>
      </w:r>
      <w:r w:rsidR="00D203E5">
        <w:rPr>
          <w:rFonts w:ascii="Arial" w:hAnsi="Arial" w:cs="Arial"/>
        </w:rPr>
        <w:t>5</w:t>
      </w:r>
      <w:r w:rsidR="00D203E5" w:rsidRPr="003A016F">
        <w:rPr>
          <w:rFonts w:ascii="Arial" w:hAnsi="Arial" w:cs="Arial"/>
        </w:rPr>
        <w:t>.0</w:t>
      </w:r>
    </w:p>
    <w:p w14:paraId="048370D4" w14:textId="77777777" w:rsidR="00721808" w:rsidRDefault="00721808" w:rsidP="00721808">
      <w:pPr>
        <w:jc w:val="both"/>
        <w:rPr>
          <w:rFonts w:ascii="Arial" w:hAnsi="Arial" w:cs="Arial"/>
          <w:sz w:val="22"/>
          <w:szCs w:val="22"/>
        </w:rPr>
      </w:pPr>
      <w:bookmarkStart w:id="27" w:name="_Toc241998903"/>
      <w:bookmarkStart w:id="28" w:name="_Toc241998906"/>
      <w:bookmarkStart w:id="29" w:name="_Toc329376642"/>
      <w:bookmarkStart w:id="30" w:name="_Toc351735258"/>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bookmarkEnd w:id="27"/>
    <w:bookmarkEnd w:id="28"/>
    <w:bookmarkEnd w:id="29"/>
    <w:bookmarkEnd w:id="30"/>
    <w:p w14:paraId="063D57DB" w14:textId="77777777" w:rsidR="003B2E97" w:rsidRPr="003B2E97" w:rsidRDefault="003B2E97" w:rsidP="003B2E97">
      <w:pPr>
        <w:pStyle w:val="Heading4"/>
        <w:ind w:left="1416" w:hangingChars="590" w:hanging="1416"/>
        <w:rPr>
          <w:bCs/>
          <w:snapToGrid w:val="0"/>
          <w:highlight w:val="lightGray"/>
        </w:rPr>
      </w:pPr>
      <w:r w:rsidRPr="003B2E97">
        <w:rPr>
          <w:bCs/>
          <w:snapToGrid w:val="0"/>
          <w:highlight w:val="lightGray"/>
        </w:rPr>
        <w:t>A.10.5.2.1</w:t>
      </w:r>
      <w:r w:rsidRPr="003B2E97">
        <w:rPr>
          <w:bCs/>
          <w:snapToGrid w:val="0"/>
          <w:highlight w:val="lightGray"/>
        </w:rPr>
        <w:tab/>
        <w:t>Intra-frequency measurement accuracy with FR1 CCA serving cell and FR1 CCA target cell</w:t>
      </w:r>
    </w:p>
    <w:p w14:paraId="7A602F17" w14:textId="77777777" w:rsidR="003B2E97" w:rsidRPr="003B2E97" w:rsidRDefault="003B2E97" w:rsidP="003B2E97">
      <w:pPr>
        <w:pStyle w:val="Heading5"/>
        <w:ind w:left="2023" w:hangingChars="775" w:hanging="2023"/>
        <w:rPr>
          <w:rFonts w:cs="Arial"/>
          <w:b w:val="0"/>
          <w:snapToGrid w:val="0"/>
          <w:highlight w:val="lightGray"/>
        </w:rPr>
      </w:pPr>
      <w:r w:rsidRPr="003B2E97">
        <w:rPr>
          <w:rFonts w:cs="Arial"/>
          <w:snapToGrid w:val="0"/>
          <w:highlight w:val="lightGray"/>
        </w:rPr>
        <w:t>A.10.5.2.1.1</w:t>
      </w:r>
      <w:r w:rsidRPr="003B2E97">
        <w:rPr>
          <w:rFonts w:cs="Arial"/>
          <w:snapToGrid w:val="0"/>
          <w:highlight w:val="lightGray"/>
        </w:rPr>
        <w:tab/>
        <w:t>Test Purpose and Environment</w:t>
      </w:r>
    </w:p>
    <w:p w14:paraId="56FB90F2" w14:textId="77777777" w:rsidR="003B2E97" w:rsidRPr="003B2E97" w:rsidRDefault="003B2E97" w:rsidP="003B2E97">
      <w:pPr>
        <w:rPr>
          <w:highlight w:val="lightGray"/>
        </w:rPr>
      </w:pPr>
      <w:r w:rsidRPr="003B2E97">
        <w:rPr>
          <w:highlight w:val="lightGray"/>
        </w:rPr>
        <w:t>The purpose of this test is to verify that the SS-RSRQ measurement accuracy is within the specified limits. This test will verify the requirements in clause 10.1.29.1.1.</w:t>
      </w:r>
    </w:p>
    <w:p w14:paraId="0BF47D0B" w14:textId="77777777" w:rsidR="003B2E97" w:rsidRPr="003B2E97" w:rsidRDefault="003B2E97" w:rsidP="003B2E97">
      <w:pPr>
        <w:pStyle w:val="Heading5"/>
        <w:ind w:left="2018" w:hangingChars="773" w:hanging="2018"/>
        <w:rPr>
          <w:rFonts w:cs="Arial"/>
          <w:snapToGrid w:val="0"/>
          <w:highlight w:val="lightGray"/>
        </w:rPr>
      </w:pPr>
      <w:r w:rsidRPr="003B2E97">
        <w:rPr>
          <w:rFonts w:cs="Arial"/>
          <w:snapToGrid w:val="0"/>
          <w:highlight w:val="lightGray"/>
        </w:rPr>
        <w:t>A.10.5.2.1.2</w:t>
      </w:r>
      <w:r w:rsidRPr="003B2E97">
        <w:rPr>
          <w:rFonts w:cs="Arial"/>
          <w:snapToGrid w:val="0"/>
          <w:highlight w:val="lightGray"/>
        </w:rPr>
        <w:tab/>
        <w:t>Test Parameters</w:t>
      </w:r>
    </w:p>
    <w:p w14:paraId="3D6DBC67" w14:textId="77777777" w:rsidR="003B2E97" w:rsidRPr="003B2E97" w:rsidRDefault="003B2E97" w:rsidP="003B2E97">
      <w:pPr>
        <w:rPr>
          <w:highlight w:val="lightGray"/>
        </w:rPr>
      </w:pPr>
      <w:r w:rsidRPr="003B2E97">
        <w:rPr>
          <w:highlight w:val="lightGray"/>
        </w:rPr>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w:t>
      </w:r>
      <w:proofErr w:type="spellStart"/>
      <w:r w:rsidRPr="003B2E97">
        <w:rPr>
          <w:highlight w:val="lightGray"/>
        </w:rPr>
        <w:t>PCell</w:t>
      </w:r>
      <w:proofErr w:type="spellEnd"/>
      <w:r w:rsidRPr="003B2E97">
        <w:rPr>
          <w:highlight w:val="lightGray"/>
        </w:rPr>
        <w:t xml:space="preserve">) is specified in clause </w:t>
      </w:r>
      <w:r w:rsidRPr="003B2E97">
        <w:rPr>
          <w:snapToGrid w:val="0"/>
          <w:highlight w:val="lightGray"/>
        </w:rPr>
        <w:t>A.3.7A.2.1</w:t>
      </w:r>
      <w:r w:rsidRPr="003B2E97">
        <w:rPr>
          <w:highlight w:val="lightGray"/>
        </w:rPr>
        <w:t xml:space="preserve">. In all test cases, Cell 2 is the </w:t>
      </w:r>
      <w:proofErr w:type="spellStart"/>
      <w:proofErr w:type="gramStart"/>
      <w:r w:rsidRPr="003B2E97">
        <w:rPr>
          <w:highlight w:val="lightGray"/>
        </w:rPr>
        <w:t>PSCell</w:t>
      </w:r>
      <w:proofErr w:type="spellEnd"/>
      <w:proofErr w:type="gramEnd"/>
      <w:r w:rsidRPr="003B2E97">
        <w:rPr>
          <w:highlight w:val="lightGray"/>
        </w:rPr>
        <w:t xml:space="preserve"> and Cell 3 is the target cell.</w:t>
      </w:r>
    </w:p>
    <w:p w14:paraId="35E1981B" w14:textId="77777777" w:rsidR="003B2E97" w:rsidRPr="003B2E97" w:rsidRDefault="003B2E97" w:rsidP="003B2E97">
      <w:pPr>
        <w:pStyle w:val="TH"/>
        <w:rPr>
          <w:highlight w:val="lightGray"/>
        </w:rPr>
      </w:pPr>
      <w:r w:rsidRPr="003B2E97">
        <w:rPr>
          <w:highlight w:val="lightGray"/>
        </w:rPr>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B2E97" w:rsidRPr="003B2E97" w14:paraId="3AEA9D98"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2A9511BC" w14:textId="77777777" w:rsidR="003B2E97" w:rsidRPr="003B2E97" w:rsidRDefault="003B2E97" w:rsidP="00422958">
            <w:pPr>
              <w:pStyle w:val="TAH"/>
              <w:rPr>
                <w:highlight w:val="lightGray"/>
              </w:rPr>
            </w:pPr>
            <w:r w:rsidRPr="003B2E97">
              <w:rPr>
                <w:highlight w:val="lightGray"/>
              </w:rPr>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D62F8A" w14:textId="77777777" w:rsidR="003B2E97" w:rsidRPr="003B2E97" w:rsidRDefault="003B2E97" w:rsidP="00422958">
            <w:pPr>
              <w:pStyle w:val="TAH"/>
              <w:rPr>
                <w:highlight w:val="lightGray"/>
              </w:rPr>
            </w:pPr>
            <w:r w:rsidRPr="003B2E97">
              <w:rPr>
                <w:highlight w:val="lightGray"/>
              </w:rPr>
              <w:t>Description</w:t>
            </w:r>
          </w:p>
        </w:tc>
      </w:tr>
      <w:tr w:rsidR="003B2E97" w:rsidRPr="003B2E97" w14:paraId="207EC190"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55ACAF9A" w14:textId="77777777" w:rsidR="003B2E97" w:rsidRPr="003B2E97" w:rsidRDefault="003B2E97" w:rsidP="00422958">
            <w:pPr>
              <w:pStyle w:val="TAL"/>
              <w:rPr>
                <w:highlight w:val="lightGray"/>
              </w:rPr>
            </w:pPr>
            <w:r w:rsidRPr="003B2E97">
              <w:rPr>
                <w:highlight w:val="lightGray"/>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CD9898D" w14:textId="77777777" w:rsidR="003B2E97" w:rsidRPr="003B2E97" w:rsidRDefault="003B2E97" w:rsidP="00422958">
            <w:pPr>
              <w:pStyle w:val="TAL"/>
              <w:rPr>
                <w:highlight w:val="lightGray"/>
              </w:rPr>
            </w:pPr>
            <w:r w:rsidRPr="003B2E97">
              <w:rPr>
                <w:highlight w:val="lightGray"/>
              </w:rPr>
              <w:t>LTE FDD, NR 30kHz SSB SCS, 40MHz bandwidth, TDD duplex mode</w:t>
            </w:r>
          </w:p>
        </w:tc>
      </w:tr>
      <w:tr w:rsidR="003B2E97" w:rsidRPr="003B2E97" w14:paraId="4DD9BFF8" w14:textId="77777777" w:rsidTr="00422958">
        <w:tc>
          <w:tcPr>
            <w:tcW w:w="2331" w:type="dxa"/>
            <w:tcBorders>
              <w:top w:val="single" w:sz="4" w:space="0" w:color="auto"/>
              <w:left w:val="single" w:sz="4" w:space="0" w:color="auto"/>
              <w:bottom w:val="single" w:sz="4" w:space="0" w:color="auto"/>
              <w:right w:val="single" w:sz="4" w:space="0" w:color="auto"/>
            </w:tcBorders>
            <w:vAlign w:val="center"/>
            <w:hideMark/>
          </w:tcPr>
          <w:p w14:paraId="39D474E6" w14:textId="77777777" w:rsidR="003B2E97" w:rsidRPr="003B2E97" w:rsidRDefault="003B2E97" w:rsidP="00422958">
            <w:pPr>
              <w:pStyle w:val="TAL"/>
              <w:rPr>
                <w:highlight w:val="lightGray"/>
              </w:rPr>
            </w:pPr>
            <w:r w:rsidRPr="003B2E97">
              <w:rPr>
                <w:highlight w:val="lightGray"/>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6956F40" w14:textId="77777777" w:rsidR="003B2E97" w:rsidRPr="003B2E97" w:rsidRDefault="003B2E97" w:rsidP="00422958">
            <w:pPr>
              <w:pStyle w:val="TAL"/>
              <w:rPr>
                <w:highlight w:val="lightGray"/>
              </w:rPr>
            </w:pPr>
            <w:r w:rsidRPr="003B2E97">
              <w:rPr>
                <w:highlight w:val="lightGray"/>
              </w:rPr>
              <w:t>LTE TDD, NR 30kHz SSB SCS, 40MHz bandwidth, TDD duplex mode</w:t>
            </w:r>
          </w:p>
        </w:tc>
      </w:tr>
      <w:tr w:rsidR="003B2E97" w:rsidRPr="003B2E97" w14:paraId="4A9CBDF2" w14:textId="77777777" w:rsidTr="00422958">
        <w:tc>
          <w:tcPr>
            <w:tcW w:w="9629" w:type="dxa"/>
            <w:gridSpan w:val="2"/>
            <w:tcBorders>
              <w:top w:val="single" w:sz="4" w:space="0" w:color="auto"/>
              <w:left w:val="single" w:sz="4" w:space="0" w:color="auto"/>
              <w:bottom w:val="single" w:sz="4" w:space="0" w:color="auto"/>
              <w:right w:val="single" w:sz="4" w:space="0" w:color="auto"/>
            </w:tcBorders>
            <w:hideMark/>
          </w:tcPr>
          <w:p w14:paraId="35A65F24" w14:textId="77777777" w:rsidR="003B2E97" w:rsidRPr="003B2E97" w:rsidRDefault="003B2E97" w:rsidP="00422958">
            <w:pPr>
              <w:pStyle w:val="TAN"/>
              <w:rPr>
                <w:kern w:val="2"/>
                <w:highlight w:val="lightGray"/>
              </w:rPr>
            </w:pPr>
            <w:r w:rsidRPr="003B2E97">
              <w:rPr>
                <w:highlight w:val="lightGray"/>
              </w:rPr>
              <w:t>Note:</w:t>
            </w:r>
            <w:r w:rsidRPr="003B2E97">
              <w:rPr>
                <w:snapToGrid w:val="0"/>
                <w:highlight w:val="lightGray"/>
              </w:rPr>
              <w:tab/>
            </w:r>
            <w:r w:rsidRPr="003B2E97">
              <w:rPr>
                <w:highlight w:val="lightGray"/>
              </w:rPr>
              <w:t>The UE is only required to be tested in one of the supported test configurations in each supported band</w:t>
            </w:r>
          </w:p>
        </w:tc>
      </w:tr>
    </w:tbl>
    <w:p w14:paraId="7A2FCCE5" w14:textId="77777777" w:rsidR="003B2E97" w:rsidRPr="003B2E97" w:rsidRDefault="003B2E97" w:rsidP="003B2E97">
      <w:pPr>
        <w:rPr>
          <w:highlight w:val="lightGray"/>
        </w:rPr>
      </w:pPr>
    </w:p>
    <w:p w14:paraId="16D4612F" w14:textId="77777777" w:rsidR="003B2E97" w:rsidRPr="003B2E97" w:rsidRDefault="003B2E97" w:rsidP="003B2E97">
      <w:pPr>
        <w:pStyle w:val="TH"/>
        <w:rPr>
          <w:highlight w:val="lightGray"/>
        </w:rPr>
      </w:pPr>
      <w:r w:rsidRPr="003B2E97">
        <w:rPr>
          <w:highlight w:val="lightGray"/>
        </w:rPr>
        <w:lastRenderedPageBreak/>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3B2E97" w:rsidRPr="003B2E97" w14:paraId="43748169" w14:textId="77777777" w:rsidTr="00422958">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6CA10271" w14:textId="77777777" w:rsidR="003B2E97" w:rsidRPr="003B2E97" w:rsidRDefault="003B2E97" w:rsidP="00422958">
            <w:pPr>
              <w:pStyle w:val="TAH"/>
              <w:rPr>
                <w:highlight w:val="lightGray"/>
                <w:lang w:val="en-US"/>
              </w:rPr>
            </w:pPr>
            <w:r w:rsidRPr="003B2E97">
              <w:rPr>
                <w:highlight w:val="lightGray"/>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77E795FE" w14:textId="77777777" w:rsidR="003B2E97" w:rsidRPr="003B2E97" w:rsidRDefault="003B2E97" w:rsidP="00422958">
            <w:pPr>
              <w:pStyle w:val="TAH"/>
              <w:rPr>
                <w:highlight w:val="lightGray"/>
                <w:lang w:val="en-US"/>
              </w:rPr>
            </w:pPr>
            <w:r w:rsidRPr="003B2E97">
              <w:rPr>
                <w:highlight w:val="lightGray"/>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0A7235AD" w14:textId="77777777" w:rsidR="003B2E97" w:rsidRPr="003B2E97" w:rsidRDefault="003B2E97" w:rsidP="00422958">
            <w:pPr>
              <w:pStyle w:val="TAH"/>
              <w:rPr>
                <w:highlight w:val="lightGray"/>
                <w:lang w:val="en-US"/>
              </w:rPr>
            </w:pPr>
            <w:r w:rsidRPr="003B2E97">
              <w:rPr>
                <w:highlight w:val="lightGray"/>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5A81DFD3" w14:textId="77777777" w:rsidR="003B2E97" w:rsidRPr="003B2E97" w:rsidRDefault="003B2E97" w:rsidP="00422958">
            <w:pPr>
              <w:pStyle w:val="TAH"/>
              <w:rPr>
                <w:highlight w:val="lightGray"/>
                <w:lang w:val="en-US"/>
              </w:rPr>
            </w:pPr>
            <w:r w:rsidRPr="003B2E97">
              <w:rPr>
                <w:highlight w:val="lightGray"/>
                <w:lang w:val="en-US"/>
              </w:rPr>
              <w:t>Test 3</w:t>
            </w:r>
          </w:p>
        </w:tc>
      </w:tr>
      <w:tr w:rsidR="003B2E97" w:rsidRPr="003B2E97" w14:paraId="6EBCDDDE" w14:textId="77777777" w:rsidTr="00422958">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6795783A" w14:textId="77777777" w:rsidR="003B2E97" w:rsidRPr="003B2E97" w:rsidRDefault="003B2E97" w:rsidP="00422958">
            <w:pPr>
              <w:pStyle w:val="TAH"/>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C32362A" w14:textId="77777777" w:rsidR="003B2E97" w:rsidRPr="003B2E97" w:rsidRDefault="003B2E97" w:rsidP="00422958">
            <w:pPr>
              <w:pStyle w:val="TAH"/>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54D514" w14:textId="77777777" w:rsidR="003B2E97" w:rsidRPr="003B2E97" w:rsidRDefault="003B2E97" w:rsidP="00422958">
            <w:pPr>
              <w:pStyle w:val="TAH"/>
              <w:rPr>
                <w:highlight w:val="lightGray"/>
                <w:lang w:val="en-US"/>
              </w:rPr>
            </w:pPr>
            <w:r w:rsidRPr="003B2E97">
              <w:rPr>
                <w:highlight w:val="lightGray"/>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1A7F48CB" w14:textId="77777777" w:rsidR="003B2E97" w:rsidRPr="003B2E97" w:rsidRDefault="003B2E97" w:rsidP="00422958">
            <w:pPr>
              <w:pStyle w:val="TAH"/>
              <w:rPr>
                <w:highlight w:val="lightGray"/>
                <w:lang w:val="en-US"/>
              </w:rPr>
            </w:pPr>
            <w:r w:rsidRPr="003B2E97">
              <w:rPr>
                <w:highlight w:val="lightGray"/>
                <w:lang w:val="en-US"/>
              </w:rPr>
              <w:t>Cell 3</w:t>
            </w:r>
          </w:p>
        </w:tc>
        <w:tc>
          <w:tcPr>
            <w:tcW w:w="0" w:type="auto"/>
            <w:tcBorders>
              <w:top w:val="single" w:sz="4" w:space="0" w:color="auto"/>
              <w:left w:val="single" w:sz="4" w:space="0" w:color="auto"/>
              <w:bottom w:val="single" w:sz="4" w:space="0" w:color="auto"/>
              <w:right w:val="single" w:sz="4" w:space="0" w:color="auto"/>
            </w:tcBorders>
          </w:tcPr>
          <w:p w14:paraId="20185623" w14:textId="77777777" w:rsidR="003B2E97" w:rsidRPr="003B2E97" w:rsidRDefault="003B2E97" w:rsidP="00422958">
            <w:pPr>
              <w:pStyle w:val="TAH"/>
              <w:rPr>
                <w:highlight w:val="lightGray"/>
                <w:lang w:val="en-US"/>
              </w:rPr>
            </w:pPr>
            <w:r w:rsidRPr="003B2E97">
              <w:rPr>
                <w:highlight w:val="lightGray"/>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60AD2DA4" w14:textId="77777777" w:rsidR="003B2E97" w:rsidRPr="003B2E97" w:rsidRDefault="003B2E97" w:rsidP="00422958">
            <w:pPr>
              <w:pStyle w:val="TAH"/>
              <w:rPr>
                <w:highlight w:val="lightGray"/>
                <w:lang w:val="en-US"/>
              </w:rPr>
            </w:pPr>
            <w:r w:rsidRPr="003B2E97">
              <w:rPr>
                <w:highlight w:val="lightGray"/>
                <w:lang w:val="en-US"/>
              </w:rPr>
              <w:t>Cell 3</w:t>
            </w:r>
          </w:p>
        </w:tc>
      </w:tr>
      <w:tr w:rsidR="003B2E97" w:rsidRPr="003B2E97" w14:paraId="10151571"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988010" w14:textId="77777777" w:rsidR="003B2E97" w:rsidRPr="003B2E97" w:rsidRDefault="003B2E97" w:rsidP="00422958">
            <w:pPr>
              <w:pStyle w:val="TAL"/>
              <w:rPr>
                <w:highlight w:val="lightGray"/>
                <w:lang w:val="it-IT"/>
              </w:rPr>
            </w:pPr>
            <w:r w:rsidRPr="003B2E97">
              <w:rPr>
                <w:highlight w:val="lightGray"/>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B75CDBE" w14:textId="77777777" w:rsidR="003B2E97" w:rsidRPr="003B2E97" w:rsidRDefault="003B2E97" w:rsidP="00422958">
            <w:pPr>
              <w:pStyle w:val="TAC"/>
              <w:rPr>
                <w:highlight w:val="lightGray"/>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1162A308" w14:textId="77777777" w:rsidR="003B2E97" w:rsidRPr="003B2E97" w:rsidRDefault="003B2E97" w:rsidP="00422958">
            <w:pPr>
              <w:pStyle w:val="TAC"/>
              <w:rPr>
                <w:highlight w:val="lightGray"/>
                <w:lang w:val="en-US"/>
              </w:rPr>
            </w:pPr>
            <w:r w:rsidRPr="003B2E97">
              <w:rPr>
                <w:highlight w:val="lightGray"/>
                <w:lang w:val="en-US"/>
              </w:rPr>
              <w:t>freq1</w:t>
            </w:r>
          </w:p>
        </w:tc>
      </w:tr>
      <w:tr w:rsidR="003B2E97" w:rsidRPr="003B2E97" w14:paraId="22C06CA7"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3E457FC" w14:textId="77777777" w:rsidR="003B2E97" w:rsidRPr="003B2E97" w:rsidRDefault="003B2E97" w:rsidP="00422958">
            <w:pPr>
              <w:pStyle w:val="TAL"/>
              <w:rPr>
                <w:highlight w:val="lightGray"/>
                <w:lang w:val="en-US"/>
              </w:rPr>
            </w:pPr>
            <w:r w:rsidRPr="003B2E97">
              <w:rPr>
                <w:highlight w:val="lightGray"/>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3A102069" w14:textId="77777777" w:rsidR="003B2E97" w:rsidRPr="003B2E97" w:rsidRDefault="003B2E97" w:rsidP="00422958">
            <w:pPr>
              <w:pStyle w:val="TAL"/>
              <w:rPr>
                <w:highlight w:val="lightGray"/>
                <w:lang w:val="en-US"/>
              </w:rPr>
            </w:pPr>
            <w:r w:rsidRPr="003B2E97">
              <w:rPr>
                <w:highlight w:val="lightGray"/>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B82906"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F0A8C98" w14:textId="77777777" w:rsidR="003B2E97" w:rsidRPr="003B2E97" w:rsidRDefault="003B2E97" w:rsidP="00422958">
            <w:pPr>
              <w:pStyle w:val="TAC"/>
              <w:rPr>
                <w:highlight w:val="lightGray"/>
                <w:lang w:val="en-US"/>
              </w:rPr>
            </w:pPr>
            <w:r w:rsidRPr="003B2E97">
              <w:rPr>
                <w:highlight w:val="lightGray"/>
                <w:lang w:val="en-US"/>
              </w:rPr>
              <w:t>TDD</w:t>
            </w:r>
          </w:p>
        </w:tc>
      </w:tr>
      <w:tr w:rsidR="003B2E97" w:rsidRPr="003B2E97" w14:paraId="45206340"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B14F671" w14:textId="77777777" w:rsidR="003B2E97" w:rsidRPr="003B2E97" w:rsidRDefault="003B2E97" w:rsidP="00422958">
            <w:pPr>
              <w:pStyle w:val="TAL"/>
              <w:rPr>
                <w:highlight w:val="lightGray"/>
                <w:lang w:val="en-US"/>
              </w:rPr>
            </w:pPr>
            <w:r w:rsidRPr="003B2E97">
              <w:rPr>
                <w:highlight w:val="lightGray"/>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E3F3A98"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AB7C87C"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933335" w14:textId="77777777" w:rsidR="003B2E97" w:rsidRPr="003B2E97" w:rsidRDefault="003B2E97" w:rsidP="00422958">
            <w:pPr>
              <w:pStyle w:val="TAC"/>
              <w:rPr>
                <w:highlight w:val="lightGray"/>
                <w:lang w:val="en-US"/>
              </w:rPr>
            </w:pPr>
            <w:r w:rsidRPr="003B2E97">
              <w:rPr>
                <w:sz w:val="16"/>
                <w:szCs w:val="16"/>
                <w:highlight w:val="lightGray"/>
              </w:rPr>
              <w:t>TDDConf.1.1 CCA</w:t>
            </w:r>
          </w:p>
        </w:tc>
      </w:tr>
      <w:tr w:rsidR="003B2E97" w:rsidRPr="003B2E97" w14:paraId="405B6ECC"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68C76C7" w14:textId="77777777" w:rsidR="003B2E97" w:rsidRPr="003B2E97" w:rsidRDefault="003B2E97" w:rsidP="00422958">
            <w:pPr>
              <w:pStyle w:val="TAL"/>
              <w:rPr>
                <w:highlight w:val="lightGray"/>
                <w:lang w:val="en-US"/>
              </w:rPr>
            </w:pPr>
            <w:proofErr w:type="spellStart"/>
            <w:r w:rsidRPr="003B2E97">
              <w:rPr>
                <w:highlight w:val="lightGray"/>
                <w:lang w:val="en-US"/>
              </w:rPr>
              <w:t>BW</w:t>
            </w:r>
            <w:r w:rsidRPr="003B2E97">
              <w:rPr>
                <w:highlight w:val="lightGray"/>
                <w:vertAlign w:val="subscript"/>
                <w:lang w:val="en-US"/>
              </w:rPr>
              <w:t>channel</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55B572AE"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CFD5481" w14:textId="77777777" w:rsidR="003B2E97" w:rsidRPr="003B2E97" w:rsidRDefault="003B2E97" w:rsidP="00422958">
            <w:pPr>
              <w:pStyle w:val="TAC"/>
              <w:rPr>
                <w:highlight w:val="lightGray"/>
                <w:lang w:val="en-US"/>
              </w:rPr>
            </w:pPr>
            <w:r w:rsidRPr="003B2E97">
              <w:rPr>
                <w:highlight w:val="lightGray"/>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0D9FA3CC" w14:textId="77777777" w:rsidR="003B2E97" w:rsidRPr="003B2E97" w:rsidRDefault="003B2E97" w:rsidP="00422958">
            <w:pPr>
              <w:pStyle w:val="TAC"/>
              <w:rPr>
                <w:rFonts w:eastAsia="Malgun Gothic"/>
                <w:highlight w:val="lightGray"/>
              </w:rPr>
            </w:pPr>
            <w:r w:rsidRPr="003B2E97">
              <w:rPr>
                <w:rFonts w:eastAsia="Malgun Gothic"/>
                <w:highlight w:val="lightGray"/>
              </w:rPr>
              <w:t xml:space="preserve">40: </w:t>
            </w:r>
            <w:proofErr w:type="gramStart"/>
            <w:r w:rsidRPr="003B2E97">
              <w:rPr>
                <w:rFonts w:eastAsia="Malgun Gothic"/>
                <w:highlight w:val="lightGray"/>
                <w:lang w:val="de-DE"/>
              </w:rPr>
              <w:t>N</w:t>
            </w:r>
            <w:r w:rsidRPr="003B2E97">
              <w:rPr>
                <w:rFonts w:eastAsia="Malgun Gothic"/>
                <w:highlight w:val="lightGray"/>
                <w:vertAlign w:val="subscript"/>
                <w:lang w:val="de-DE"/>
              </w:rPr>
              <w:t>RB,c</w:t>
            </w:r>
            <w:proofErr w:type="gramEnd"/>
            <w:r w:rsidRPr="003B2E97">
              <w:rPr>
                <w:rFonts w:eastAsia="Malgun Gothic"/>
                <w:highlight w:val="lightGray"/>
                <w:lang w:val="de-DE"/>
              </w:rPr>
              <w:t xml:space="preserve"> = 106</w:t>
            </w:r>
          </w:p>
        </w:tc>
      </w:tr>
      <w:tr w:rsidR="003B2E97" w:rsidRPr="003B2E97" w14:paraId="5C005D16"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EB66FF7" w14:textId="77777777" w:rsidR="003B2E97" w:rsidRPr="003B2E97" w:rsidRDefault="003B2E97" w:rsidP="00422958">
            <w:pPr>
              <w:pStyle w:val="TAL"/>
              <w:rPr>
                <w:highlight w:val="lightGray"/>
                <w:lang w:val="en-US"/>
              </w:rPr>
            </w:pPr>
            <w:r w:rsidRPr="003B2E97">
              <w:rPr>
                <w:highlight w:val="lightGray"/>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7F200C5" w14:textId="77777777" w:rsidR="003B2E97" w:rsidRPr="003B2E97" w:rsidRDefault="003B2E97" w:rsidP="00422958">
            <w:pPr>
              <w:pStyle w:val="TAL"/>
              <w:rPr>
                <w:highlight w:val="lightGray"/>
              </w:rPr>
            </w:pPr>
            <w:r w:rsidRPr="003B2E97">
              <w:rPr>
                <w:highlight w:val="lightGray"/>
              </w:rPr>
              <w:t>Initial DL BWP</w:t>
            </w:r>
          </w:p>
        </w:tc>
        <w:tc>
          <w:tcPr>
            <w:tcW w:w="0" w:type="auto"/>
            <w:tcBorders>
              <w:top w:val="single" w:sz="4" w:space="0" w:color="auto"/>
              <w:left w:val="single" w:sz="4" w:space="0" w:color="auto"/>
              <w:bottom w:val="nil"/>
              <w:right w:val="single" w:sz="4" w:space="0" w:color="auto"/>
            </w:tcBorders>
            <w:shd w:val="clear" w:color="auto" w:fill="auto"/>
          </w:tcPr>
          <w:p w14:paraId="6A143538"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44A9344" w14:textId="77777777" w:rsidR="003B2E97" w:rsidRPr="003B2E97" w:rsidRDefault="003B2E97" w:rsidP="00422958">
            <w:pPr>
              <w:pStyle w:val="TAC"/>
              <w:rPr>
                <w:rFonts w:eastAsia="Malgun Gothic"/>
                <w:highlight w:val="lightGray"/>
              </w:rPr>
            </w:pPr>
            <w:r w:rsidRPr="003B2E97">
              <w:rPr>
                <w:rFonts w:eastAsia="Malgun Gothic"/>
                <w:highlight w:val="lightGray"/>
                <w:lang w:val="de-DE"/>
              </w:rPr>
              <w:t>DL</w:t>
            </w:r>
            <w:r w:rsidRPr="003B2E97">
              <w:rPr>
                <w:rFonts w:eastAsia="Malgun Gothic"/>
                <w:highlight w:val="lightGray"/>
              </w:rPr>
              <w:t>BWP.0.1</w:t>
            </w:r>
          </w:p>
        </w:tc>
      </w:tr>
      <w:tr w:rsidR="003B2E97" w:rsidRPr="003B2E97" w14:paraId="1F93CD3B"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14FFF67A"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9F65DC" w14:textId="77777777" w:rsidR="003B2E97" w:rsidRPr="003B2E97" w:rsidRDefault="003B2E97" w:rsidP="00422958">
            <w:pPr>
              <w:pStyle w:val="TAL"/>
              <w:rPr>
                <w:highlight w:val="lightGray"/>
              </w:rPr>
            </w:pPr>
            <w:r w:rsidRPr="003B2E97">
              <w:rPr>
                <w:highlight w:val="lightGray"/>
              </w:rPr>
              <w:t>Dedicated DL BWP</w:t>
            </w:r>
          </w:p>
        </w:tc>
        <w:tc>
          <w:tcPr>
            <w:tcW w:w="0" w:type="auto"/>
            <w:tcBorders>
              <w:top w:val="nil"/>
              <w:left w:val="single" w:sz="4" w:space="0" w:color="auto"/>
              <w:bottom w:val="nil"/>
              <w:right w:val="single" w:sz="4" w:space="0" w:color="auto"/>
            </w:tcBorders>
            <w:shd w:val="clear" w:color="auto" w:fill="auto"/>
            <w:hideMark/>
          </w:tcPr>
          <w:p w14:paraId="101383F7"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BA4271" w14:textId="77777777" w:rsidR="003B2E97" w:rsidRPr="003B2E97" w:rsidRDefault="003B2E97" w:rsidP="00422958">
            <w:pPr>
              <w:pStyle w:val="TAC"/>
              <w:rPr>
                <w:rFonts w:eastAsia="Malgun Gothic"/>
                <w:highlight w:val="lightGray"/>
              </w:rPr>
            </w:pPr>
            <w:r w:rsidRPr="003B2E97">
              <w:rPr>
                <w:rFonts w:eastAsia="Malgun Gothic"/>
                <w:highlight w:val="lightGray"/>
              </w:rPr>
              <w:t>DLBWP.1.1</w:t>
            </w:r>
          </w:p>
        </w:tc>
      </w:tr>
      <w:tr w:rsidR="003B2E97" w:rsidRPr="003B2E97" w14:paraId="7E5EE33E"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043524A8"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CBFACE" w14:textId="77777777" w:rsidR="003B2E97" w:rsidRPr="003B2E97" w:rsidRDefault="003B2E97" w:rsidP="00422958">
            <w:pPr>
              <w:pStyle w:val="TAL"/>
              <w:rPr>
                <w:highlight w:val="lightGray"/>
              </w:rPr>
            </w:pPr>
            <w:r w:rsidRPr="003B2E97">
              <w:rPr>
                <w:highlight w:val="lightGray"/>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7D616608"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C943FC3" w14:textId="77777777" w:rsidR="003B2E97" w:rsidRPr="003B2E97" w:rsidRDefault="003B2E97" w:rsidP="00422958">
            <w:pPr>
              <w:pStyle w:val="TAC"/>
              <w:rPr>
                <w:rFonts w:eastAsia="Malgun Gothic"/>
                <w:highlight w:val="lightGray"/>
              </w:rPr>
            </w:pPr>
            <w:r w:rsidRPr="003B2E97">
              <w:rPr>
                <w:rFonts w:eastAsia="Malgun Gothic"/>
                <w:highlight w:val="lightGray"/>
              </w:rPr>
              <w:t>ULBWP.0.1</w:t>
            </w:r>
          </w:p>
        </w:tc>
      </w:tr>
      <w:tr w:rsidR="003B2E97" w:rsidRPr="003B2E97" w14:paraId="2FB0E42F"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940C5B3"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ED2763" w14:textId="77777777" w:rsidR="003B2E97" w:rsidRPr="003B2E97" w:rsidRDefault="003B2E97" w:rsidP="00422958">
            <w:pPr>
              <w:pStyle w:val="TAL"/>
              <w:rPr>
                <w:highlight w:val="lightGray"/>
              </w:rPr>
            </w:pPr>
            <w:r w:rsidRPr="003B2E97">
              <w:rPr>
                <w:highlight w:val="lightGray"/>
              </w:rPr>
              <w:t>Dedicated UL BWP</w:t>
            </w:r>
          </w:p>
        </w:tc>
        <w:tc>
          <w:tcPr>
            <w:tcW w:w="0" w:type="auto"/>
            <w:tcBorders>
              <w:top w:val="single" w:sz="4" w:space="0" w:color="auto"/>
              <w:left w:val="single" w:sz="4" w:space="0" w:color="auto"/>
              <w:bottom w:val="single" w:sz="4" w:space="0" w:color="auto"/>
              <w:right w:val="single" w:sz="4" w:space="0" w:color="auto"/>
            </w:tcBorders>
          </w:tcPr>
          <w:p w14:paraId="790CE61D" w14:textId="77777777" w:rsidR="003B2E97" w:rsidRPr="003B2E97" w:rsidRDefault="003B2E97" w:rsidP="00422958">
            <w:pPr>
              <w:pStyle w:val="TAC"/>
              <w:rPr>
                <w:highlight w:val="lightGray"/>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EE4EEFA" w14:textId="77777777" w:rsidR="003B2E97" w:rsidRPr="003B2E97" w:rsidRDefault="003B2E97" w:rsidP="00422958">
            <w:pPr>
              <w:pStyle w:val="TAC"/>
              <w:rPr>
                <w:rFonts w:eastAsia="Malgun Gothic"/>
                <w:highlight w:val="lightGray"/>
              </w:rPr>
            </w:pPr>
            <w:r w:rsidRPr="003B2E97">
              <w:rPr>
                <w:rFonts w:eastAsia="Malgun Gothic"/>
                <w:highlight w:val="lightGray"/>
              </w:rPr>
              <w:t>ULBWP.1.1</w:t>
            </w:r>
          </w:p>
        </w:tc>
      </w:tr>
      <w:tr w:rsidR="003B2E97" w:rsidRPr="003B2E97" w14:paraId="680C4541"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02EA030" w14:textId="77777777" w:rsidR="003B2E97" w:rsidRPr="003B2E97" w:rsidRDefault="003B2E97" w:rsidP="00422958">
            <w:pPr>
              <w:pStyle w:val="TAL"/>
              <w:rPr>
                <w:highlight w:val="lightGray"/>
              </w:rPr>
            </w:pPr>
            <w:r w:rsidRPr="003B2E97">
              <w:rPr>
                <w:highlight w:val="lightGray"/>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07C4255C" w14:textId="77777777" w:rsidR="003B2E97" w:rsidRPr="003B2E97" w:rsidRDefault="003B2E97" w:rsidP="00422958">
            <w:pPr>
              <w:pStyle w:val="TAC"/>
              <w:rPr>
                <w:highlight w:val="lightGray"/>
                <w:lang w:val="en-US"/>
              </w:rPr>
            </w:pPr>
            <w:proofErr w:type="spellStart"/>
            <w:r w:rsidRPr="003B2E97">
              <w:rPr>
                <w:highlight w:val="lightGray"/>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AD9FEAF" w14:textId="77777777" w:rsidR="003B2E97" w:rsidRPr="003B2E97" w:rsidRDefault="003B2E97" w:rsidP="00422958">
            <w:pPr>
              <w:pStyle w:val="TAC"/>
              <w:rPr>
                <w:highlight w:val="lightGray"/>
                <w:lang w:val="en-US"/>
              </w:rPr>
            </w:pPr>
            <w:r w:rsidRPr="003B2E97">
              <w:rPr>
                <w:highlight w:val="lightGray"/>
                <w:lang w:val="en-US"/>
              </w:rPr>
              <w:t>Not Applicable</w:t>
            </w:r>
          </w:p>
        </w:tc>
      </w:tr>
      <w:tr w:rsidR="003B2E97" w:rsidRPr="003B2E97" w14:paraId="1B7CF88D"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9C9CBF8" w14:textId="77777777" w:rsidR="003B2E97" w:rsidRPr="003B2E97" w:rsidRDefault="003B2E97" w:rsidP="00422958">
            <w:pPr>
              <w:pStyle w:val="TAL"/>
              <w:rPr>
                <w:highlight w:val="lightGray"/>
                <w:lang w:val="en-US"/>
              </w:rPr>
            </w:pPr>
            <w:r w:rsidRPr="003B2E97">
              <w:rPr>
                <w:highlight w:val="lightGray"/>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A2BE84"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7738421"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5A0A5FA" w14:textId="77777777" w:rsidR="003B2E97" w:rsidRPr="003B2E97" w:rsidRDefault="003B2E97" w:rsidP="00422958">
            <w:pPr>
              <w:pStyle w:val="TAC"/>
              <w:rPr>
                <w:sz w:val="16"/>
                <w:highlight w:val="lightGray"/>
              </w:rPr>
            </w:pPr>
            <w:r w:rsidRPr="003B2E97">
              <w:rPr>
                <w:sz w:val="16"/>
                <w:szCs w:val="16"/>
                <w:highlight w:val="lightGray"/>
              </w:rPr>
              <w:t>SR.1.1 CCA</w:t>
            </w:r>
            <w:r w:rsidRPr="003B2E97">
              <w:rPr>
                <w:color w:val="000000"/>
                <w:sz w:val="16"/>
                <w:szCs w:val="16"/>
                <w:highlight w:val="lightGray"/>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F0C464E"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74F1FA0C" w14:textId="77777777" w:rsidR="003B2E97" w:rsidRPr="003B2E97" w:rsidRDefault="003B2E97" w:rsidP="00422958">
            <w:pPr>
              <w:pStyle w:val="TAC"/>
              <w:rPr>
                <w:sz w:val="16"/>
                <w:highlight w:val="lightGray"/>
              </w:rPr>
            </w:pPr>
            <w:r w:rsidRPr="003B2E97">
              <w:rPr>
                <w:sz w:val="16"/>
                <w:szCs w:val="16"/>
                <w:highlight w:val="lightGray"/>
              </w:rPr>
              <w:t>SR.1.1 CCA</w:t>
            </w:r>
            <w:r w:rsidRPr="003B2E97">
              <w:rPr>
                <w:color w:val="000000"/>
                <w:sz w:val="16"/>
                <w:szCs w:val="16"/>
                <w:highlight w:val="lightGray"/>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21284CA" w14:textId="77777777" w:rsidR="003B2E97" w:rsidRPr="003B2E97" w:rsidRDefault="003B2E97" w:rsidP="00422958">
            <w:pPr>
              <w:pStyle w:val="TAC"/>
              <w:rPr>
                <w:highlight w:val="lightGray"/>
                <w:lang w:val="en-US"/>
              </w:rPr>
            </w:pPr>
          </w:p>
        </w:tc>
      </w:tr>
      <w:tr w:rsidR="003B2E97" w:rsidRPr="003B2E97" w14:paraId="0E6FD2AB"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57F16C" w14:textId="77777777" w:rsidR="003B2E97" w:rsidRPr="003B2E97" w:rsidRDefault="003B2E97" w:rsidP="00422958">
            <w:pPr>
              <w:pStyle w:val="TAL"/>
              <w:rPr>
                <w:highlight w:val="lightGray"/>
                <w:lang w:val="en-US"/>
              </w:rPr>
            </w:pPr>
            <w:r w:rsidRPr="003B2E97">
              <w:rPr>
                <w:highlight w:val="lightGray"/>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5CD58F8E" w14:textId="77777777" w:rsidR="003B2E97" w:rsidRPr="003B2E97" w:rsidRDefault="003B2E97" w:rsidP="00422958">
            <w:pPr>
              <w:pStyle w:val="TAL"/>
              <w:rPr>
                <w:highlight w:val="lightGray"/>
              </w:rPr>
            </w:pPr>
            <w:r w:rsidRPr="003B2E97">
              <w:rPr>
                <w:highlight w:val="lightGray"/>
              </w:rPr>
              <w:t xml:space="preserve">Config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hideMark/>
          </w:tcPr>
          <w:p w14:paraId="07F113D4"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46926C4E" w14:textId="77777777" w:rsidR="003B2E97" w:rsidRPr="003B2E97" w:rsidRDefault="003B2E97" w:rsidP="00422958">
            <w:pPr>
              <w:pStyle w:val="TAC"/>
              <w:rPr>
                <w:sz w:val="16"/>
                <w:highlight w:val="lightGray"/>
              </w:rPr>
            </w:pPr>
            <w:r w:rsidRPr="003B2E97">
              <w:rPr>
                <w:sz w:val="16"/>
                <w:szCs w:val="16"/>
                <w:highlight w:val="lightGray"/>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A51C054"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2D4C481C" w14:textId="77777777" w:rsidR="003B2E97" w:rsidRPr="003B2E97" w:rsidRDefault="003B2E97" w:rsidP="00422958">
            <w:pPr>
              <w:pStyle w:val="TAC"/>
              <w:rPr>
                <w:sz w:val="16"/>
                <w:highlight w:val="lightGray"/>
              </w:rPr>
            </w:pPr>
            <w:r w:rsidRPr="003B2E97">
              <w:rPr>
                <w:sz w:val="16"/>
                <w:szCs w:val="16"/>
                <w:highlight w:val="lightGray"/>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771BBB" w14:textId="77777777" w:rsidR="003B2E97" w:rsidRPr="003B2E97" w:rsidRDefault="003B2E97" w:rsidP="00422958">
            <w:pPr>
              <w:pStyle w:val="TAC"/>
              <w:rPr>
                <w:highlight w:val="lightGray"/>
                <w:lang w:val="en-US"/>
              </w:rPr>
            </w:pPr>
          </w:p>
        </w:tc>
      </w:tr>
      <w:tr w:rsidR="003B2E97" w:rsidRPr="003B2E97" w14:paraId="1066B81C"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F195A7" w14:textId="77777777" w:rsidR="003B2E97" w:rsidRPr="003B2E97" w:rsidRDefault="003B2E97" w:rsidP="00422958">
            <w:pPr>
              <w:pStyle w:val="TAL"/>
              <w:rPr>
                <w:highlight w:val="lightGray"/>
                <w:lang w:val="en-US"/>
              </w:rPr>
            </w:pPr>
            <w:r w:rsidRPr="003B2E97">
              <w:rPr>
                <w:highlight w:val="lightGray"/>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390715F7" w14:textId="77777777" w:rsidR="003B2E97" w:rsidRPr="003B2E97" w:rsidRDefault="003B2E97" w:rsidP="00422958">
            <w:pPr>
              <w:pStyle w:val="TAL"/>
              <w:rPr>
                <w:rFonts w:cs="v5.0.0"/>
                <w:highlight w:val="lightGray"/>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FE26697"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86A219" w14:textId="77777777" w:rsidR="003B2E97" w:rsidRPr="003B2E97" w:rsidRDefault="003B2E97" w:rsidP="00422958">
            <w:pPr>
              <w:pStyle w:val="TAC"/>
              <w:rPr>
                <w:sz w:val="16"/>
                <w:highlight w:val="lightGray"/>
              </w:rPr>
            </w:pPr>
            <w:r w:rsidRPr="003B2E97">
              <w:rPr>
                <w:sz w:val="16"/>
                <w:szCs w:val="16"/>
                <w:highlight w:val="lightGray"/>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7055A7F"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336D8391" w14:textId="77777777" w:rsidR="003B2E97" w:rsidRPr="003B2E97" w:rsidRDefault="003B2E97" w:rsidP="00422958">
            <w:pPr>
              <w:pStyle w:val="TAC"/>
              <w:rPr>
                <w:sz w:val="16"/>
                <w:highlight w:val="lightGray"/>
              </w:rPr>
            </w:pPr>
            <w:r w:rsidRPr="003B2E97">
              <w:rPr>
                <w:sz w:val="16"/>
                <w:szCs w:val="16"/>
                <w:highlight w:val="lightGray"/>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5D2BD1" w14:textId="77777777" w:rsidR="003B2E97" w:rsidRPr="003B2E97" w:rsidRDefault="003B2E97" w:rsidP="00422958">
            <w:pPr>
              <w:pStyle w:val="TAC"/>
              <w:rPr>
                <w:highlight w:val="lightGray"/>
                <w:lang w:val="en-US"/>
              </w:rPr>
            </w:pPr>
          </w:p>
        </w:tc>
      </w:tr>
      <w:tr w:rsidR="003B2E97" w:rsidRPr="003B2E97" w14:paraId="082EFD67"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FB1D314" w14:textId="77777777" w:rsidR="003B2E97" w:rsidRPr="003B2E97" w:rsidRDefault="003B2E97" w:rsidP="00422958">
            <w:pPr>
              <w:pStyle w:val="TAL"/>
              <w:rPr>
                <w:highlight w:val="lightGray"/>
                <w:lang w:val="en-US"/>
              </w:rPr>
            </w:pPr>
            <w:r w:rsidRPr="003B2E97">
              <w:rPr>
                <w:highlight w:val="lightGray"/>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73FB75FD" w14:textId="77777777" w:rsidR="003B2E97" w:rsidRPr="003B2E97" w:rsidRDefault="003B2E97" w:rsidP="00422958">
            <w:pPr>
              <w:pStyle w:val="TAL"/>
              <w:rPr>
                <w:highlight w:val="lightGray"/>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10EA4EF1"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07E339EA" w14:textId="77777777" w:rsidR="003B2E97" w:rsidRPr="003B2E97" w:rsidRDefault="003B2E97" w:rsidP="00422958">
            <w:pPr>
              <w:pStyle w:val="TAC"/>
              <w:rPr>
                <w:sz w:val="16"/>
                <w:highlight w:val="lightGray"/>
              </w:rPr>
            </w:pPr>
            <w:r w:rsidRPr="003B2E97">
              <w:rPr>
                <w:sz w:val="16"/>
                <w:szCs w:val="16"/>
                <w:highlight w:val="lightGray"/>
              </w:rPr>
              <w:t>TRS.1.2 TDD</w:t>
            </w:r>
          </w:p>
        </w:tc>
        <w:tc>
          <w:tcPr>
            <w:tcW w:w="0" w:type="auto"/>
            <w:tcBorders>
              <w:top w:val="nil"/>
              <w:left w:val="single" w:sz="4" w:space="0" w:color="auto"/>
              <w:bottom w:val="single" w:sz="4" w:space="0" w:color="auto"/>
              <w:right w:val="single" w:sz="4" w:space="0" w:color="auto"/>
            </w:tcBorders>
            <w:shd w:val="clear" w:color="auto" w:fill="auto"/>
          </w:tcPr>
          <w:p w14:paraId="333168A0" w14:textId="77777777" w:rsidR="003B2E97" w:rsidRPr="003B2E97" w:rsidRDefault="003B2E97" w:rsidP="00422958">
            <w:pPr>
              <w:pStyle w:val="TAC"/>
              <w:rPr>
                <w:sz w:val="16"/>
                <w:highlight w:val="lightGray"/>
                <w:lang w:val="en-US"/>
              </w:rPr>
            </w:pPr>
          </w:p>
        </w:tc>
        <w:tc>
          <w:tcPr>
            <w:tcW w:w="0" w:type="auto"/>
            <w:tcBorders>
              <w:top w:val="single" w:sz="4" w:space="0" w:color="auto"/>
              <w:left w:val="single" w:sz="4" w:space="0" w:color="auto"/>
              <w:bottom w:val="single" w:sz="4" w:space="0" w:color="auto"/>
              <w:right w:val="single" w:sz="4" w:space="0" w:color="auto"/>
            </w:tcBorders>
          </w:tcPr>
          <w:p w14:paraId="098798D2" w14:textId="77777777" w:rsidR="003B2E97" w:rsidRPr="003B2E97" w:rsidRDefault="003B2E97" w:rsidP="00422958">
            <w:pPr>
              <w:pStyle w:val="TAC"/>
              <w:rPr>
                <w:sz w:val="16"/>
                <w:highlight w:val="lightGray"/>
              </w:rPr>
            </w:pPr>
            <w:r w:rsidRPr="003B2E97">
              <w:rPr>
                <w:sz w:val="16"/>
                <w:szCs w:val="16"/>
                <w:highlight w:val="lightGray"/>
              </w:rPr>
              <w:t>TRS.1.2 TDD</w:t>
            </w:r>
          </w:p>
        </w:tc>
        <w:tc>
          <w:tcPr>
            <w:tcW w:w="0" w:type="auto"/>
            <w:tcBorders>
              <w:top w:val="nil"/>
              <w:left w:val="single" w:sz="4" w:space="0" w:color="auto"/>
              <w:bottom w:val="single" w:sz="4" w:space="0" w:color="auto"/>
              <w:right w:val="single" w:sz="4" w:space="0" w:color="auto"/>
            </w:tcBorders>
            <w:shd w:val="clear" w:color="auto" w:fill="auto"/>
          </w:tcPr>
          <w:p w14:paraId="31FE69D6" w14:textId="77777777" w:rsidR="003B2E97" w:rsidRPr="003B2E97" w:rsidRDefault="003B2E97" w:rsidP="00422958">
            <w:pPr>
              <w:pStyle w:val="TAC"/>
              <w:rPr>
                <w:highlight w:val="lightGray"/>
                <w:lang w:val="en-US"/>
              </w:rPr>
            </w:pPr>
          </w:p>
        </w:tc>
      </w:tr>
      <w:tr w:rsidR="003B2E97" w:rsidRPr="003B2E97" w14:paraId="72B56CE0"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BC16E9" w14:textId="77777777" w:rsidR="003B2E97" w:rsidRPr="003B2E97" w:rsidRDefault="003B2E97" w:rsidP="00422958">
            <w:pPr>
              <w:pStyle w:val="TAL"/>
              <w:rPr>
                <w:highlight w:val="lightGray"/>
                <w:lang w:val="da-DK"/>
              </w:rPr>
            </w:pPr>
            <w:r w:rsidRPr="003B2E97">
              <w:rPr>
                <w:highlight w:val="lightGray"/>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03C7AEDB"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E8BC29B" w14:textId="77777777" w:rsidR="003B2E97" w:rsidRPr="003B2E97" w:rsidRDefault="003B2E97" w:rsidP="00422958">
            <w:pPr>
              <w:pStyle w:val="TAC"/>
              <w:rPr>
                <w:highlight w:val="lightGray"/>
                <w:lang w:val="en-US"/>
              </w:rPr>
            </w:pPr>
            <w:r w:rsidRPr="003B2E97">
              <w:rPr>
                <w:snapToGrid w:val="0"/>
                <w:highlight w:val="lightGray"/>
              </w:rPr>
              <w:t>OP. 1</w:t>
            </w:r>
          </w:p>
        </w:tc>
      </w:tr>
      <w:tr w:rsidR="003B2E97" w:rsidRPr="003B2E97" w14:paraId="1815F1D2"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1ED2E6" w14:textId="77777777" w:rsidR="003B2E97" w:rsidRPr="003B2E97" w:rsidRDefault="003B2E97" w:rsidP="00422958">
            <w:pPr>
              <w:pStyle w:val="TAL"/>
              <w:rPr>
                <w:highlight w:val="lightGray"/>
                <w:lang w:val="da-DK"/>
              </w:rPr>
            </w:pPr>
            <w:r w:rsidRPr="003B2E97">
              <w:rPr>
                <w:highlight w:val="lightGray"/>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7A8D8F67"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3C3580F" w14:textId="77777777" w:rsidR="003B2E97" w:rsidRPr="003B2E97" w:rsidRDefault="003B2E97" w:rsidP="00422958">
            <w:pPr>
              <w:pStyle w:val="TAC"/>
              <w:rPr>
                <w:snapToGrid w:val="0"/>
                <w:highlight w:val="lightGray"/>
              </w:rPr>
            </w:pPr>
            <w:r w:rsidRPr="003B2E97">
              <w:rPr>
                <w:highlight w:val="lightGray"/>
                <w:lang w:val="en-US"/>
              </w:rPr>
              <w:t>Not Applicable</w:t>
            </w:r>
          </w:p>
        </w:tc>
      </w:tr>
      <w:tr w:rsidR="003B2E97" w:rsidRPr="003B2E97" w14:paraId="32D310E0"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CEACBE0" w14:textId="77777777" w:rsidR="003B2E97" w:rsidRPr="003B2E97" w:rsidRDefault="003B2E97" w:rsidP="00422958">
            <w:pPr>
              <w:pStyle w:val="TAL"/>
              <w:rPr>
                <w:highlight w:val="lightGray"/>
                <w:lang w:val="da-DK"/>
              </w:rPr>
            </w:pPr>
            <w:r w:rsidRPr="003B2E97">
              <w:rPr>
                <w:highlight w:val="lightGray"/>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769C07E5" w14:textId="77777777" w:rsidR="003B2E97" w:rsidRPr="003B2E97" w:rsidRDefault="003B2E97" w:rsidP="00422958">
            <w:pPr>
              <w:pStyle w:val="TAL"/>
              <w:rPr>
                <w:highlight w:val="lightGray"/>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single" w:sz="4" w:space="0" w:color="auto"/>
              <w:left w:val="single" w:sz="4" w:space="0" w:color="auto"/>
              <w:bottom w:val="single" w:sz="4" w:space="0" w:color="auto"/>
              <w:right w:val="single" w:sz="4" w:space="0" w:color="auto"/>
            </w:tcBorders>
          </w:tcPr>
          <w:p w14:paraId="5AE7CCE2" w14:textId="77777777" w:rsidR="003B2E97" w:rsidRPr="003B2E97" w:rsidRDefault="003B2E97" w:rsidP="00422958">
            <w:pPr>
              <w:pStyle w:val="TAC"/>
              <w:rPr>
                <w:highlight w:val="lightGray"/>
                <w:lang w:val="da-DK"/>
              </w:rPr>
            </w:pPr>
            <w:r w:rsidRPr="003B2E97">
              <w:rPr>
                <w:highlight w:val="lightGray"/>
              </w:rPr>
              <w:sym w:font="Symbol" w:char="F06D"/>
            </w:r>
            <w:r w:rsidRPr="003B2E97">
              <w:rPr>
                <w:highlight w:val="lightGray"/>
              </w:rPr>
              <w:t>s</w:t>
            </w:r>
          </w:p>
        </w:tc>
        <w:tc>
          <w:tcPr>
            <w:tcW w:w="0" w:type="auto"/>
            <w:tcBorders>
              <w:top w:val="single" w:sz="4" w:space="0" w:color="auto"/>
              <w:left w:val="single" w:sz="4" w:space="0" w:color="auto"/>
              <w:bottom w:val="single" w:sz="4" w:space="0" w:color="auto"/>
              <w:right w:val="single" w:sz="4" w:space="0" w:color="auto"/>
            </w:tcBorders>
          </w:tcPr>
          <w:p w14:paraId="09ABDB23" w14:textId="77777777" w:rsidR="003B2E97" w:rsidRPr="003B2E97" w:rsidRDefault="003B2E97" w:rsidP="00422958">
            <w:pPr>
              <w:pStyle w:val="TAC"/>
              <w:rPr>
                <w:highlight w:val="lightGray"/>
              </w:rPr>
            </w:pPr>
            <w:r w:rsidRPr="003B2E97">
              <w:rPr>
                <w:kern w:val="2"/>
                <w:highlight w:val="lightGray"/>
              </w:rPr>
              <w:t>-</w:t>
            </w:r>
          </w:p>
        </w:tc>
        <w:tc>
          <w:tcPr>
            <w:tcW w:w="0" w:type="auto"/>
            <w:tcBorders>
              <w:top w:val="single" w:sz="4" w:space="0" w:color="auto"/>
              <w:left w:val="single" w:sz="4" w:space="0" w:color="auto"/>
              <w:bottom w:val="single" w:sz="4" w:space="0" w:color="auto"/>
              <w:right w:val="single" w:sz="4" w:space="0" w:color="auto"/>
            </w:tcBorders>
          </w:tcPr>
          <w:p w14:paraId="210289CF" w14:textId="77777777" w:rsidR="003B2E97" w:rsidRPr="003B2E97" w:rsidRDefault="003B2E97" w:rsidP="00422958">
            <w:pPr>
              <w:pStyle w:val="TAC"/>
              <w:rPr>
                <w:highlight w:val="lightGray"/>
              </w:rPr>
            </w:pPr>
            <w:r w:rsidRPr="003B2E97">
              <w:rPr>
                <w:kern w:val="2"/>
                <w:highlight w:val="lightGray"/>
              </w:rPr>
              <w:t>3</w:t>
            </w:r>
          </w:p>
        </w:tc>
        <w:tc>
          <w:tcPr>
            <w:tcW w:w="0" w:type="auto"/>
            <w:tcBorders>
              <w:top w:val="single" w:sz="4" w:space="0" w:color="auto"/>
              <w:left w:val="single" w:sz="4" w:space="0" w:color="auto"/>
              <w:bottom w:val="single" w:sz="4" w:space="0" w:color="auto"/>
              <w:right w:val="single" w:sz="4" w:space="0" w:color="auto"/>
            </w:tcBorders>
          </w:tcPr>
          <w:p w14:paraId="796D9799" w14:textId="77777777" w:rsidR="003B2E97" w:rsidRPr="003B2E97" w:rsidRDefault="003B2E97" w:rsidP="00422958">
            <w:pPr>
              <w:pStyle w:val="TAC"/>
              <w:rPr>
                <w:highlight w:val="lightGray"/>
              </w:rPr>
            </w:pPr>
            <w:r w:rsidRPr="003B2E97">
              <w:rPr>
                <w:kern w:val="2"/>
                <w:highlight w:val="lightGray"/>
              </w:rPr>
              <w:t>-</w:t>
            </w:r>
          </w:p>
        </w:tc>
        <w:tc>
          <w:tcPr>
            <w:tcW w:w="0" w:type="auto"/>
            <w:tcBorders>
              <w:top w:val="single" w:sz="4" w:space="0" w:color="auto"/>
              <w:left w:val="single" w:sz="4" w:space="0" w:color="auto"/>
              <w:bottom w:val="single" w:sz="4" w:space="0" w:color="auto"/>
              <w:right w:val="single" w:sz="4" w:space="0" w:color="auto"/>
            </w:tcBorders>
          </w:tcPr>
          <w:p w14:paraId="7C5DBAC5" w14:textId="77777777" w:rsidR="003B2E97" w:rsidRPr="003B2E97" w:rsidRDefault="003B2E97" w:rsidP="00422958">
            <w:pPr>
              <w:pStyle w:val="TAC"/>
              <w:rPr>
                <w:highlight w:val="lightGray"/>
              </w:rPr>
            </w:pPr>
            <w:r w:rsidRPr="003B2E97">
              <w:rPr>
                <w:kern w:val="2"/>
                <w:highlight w:val="lightGray"/>
              </w:rPr>
              <w:t>3</w:t>
            </w:r>
          </w:p>
        </w:tc>
      </w:tr>
      <w:tr w:rsidR="003B2E97" w:rsidRPr="003B2E97" w14:paraId="1F046E5D"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63B3E36" w14:textId="77777777" w:rsidR="003B2E97" w:rsidRPr="003B2E97" w:rsidRDefault="003B2E97" w:rsidP="00422958">
            <w:pPr>
              <w:pStyle w:val="TAL"/>
              <w:rPr>
                <w:highlight w:val="lightGray"/>
                <w:lang w:val="da-DK"/>
              </w:rPr>
            </w:pPr>
            <w:r w:rsidRPr="003B2E97">
              <w:rPr>
                <w:kern w:val="2"/>
                <w:highlight w:val="lightGray"/>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09CE797C" w14:textId="77777777" w:rsidR="003B2E97" w:rsidRPr="003B2E97" w:rsidRDefault="003B2E97" w:rsidP="00422958">
            <w:pPr>
              <w:pStyle w:val="TAL"/>
              <w:rPr>
                <w:highlight w:val="lightGray"/>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511731AF"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01D9E3CA" w14:textId="77777777" w:rsidR="003B2E97" w:rsidRPr="003B2E97" w:rsidRDefault="003B2E97" w:rsidP="00422958">
            <w:pPr>
              <w:pStyle w:val="TAC"/>
              <w:rPr>
                <w:highlight w:val="lightGray"/>
              </w:rPr>
            </w:pPr>
            <w:r w:rsidRPr="003B2E97">
              <w:rPr>
                <w:highlight w:val="lightGray"/>
              </w:rPr>
              <w:t>SMTC.1</w:t>
            </w:r>
          </w:p>
        </w:tc>
      </w:tr>
      <w:tr w:rsidR="003B2E97" w:rsidRPr="003B2E97" w14:paraId="10B3F800"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80A9F30" w14:textId="77777777" w:rsidR="003B2E97" w:rsidRPr="003B2E97" w:rsidRDefault="003B2E97" w:rsidP="00422958">
            <w:pPr>
              <w:pStyle w:val="TAL"/>
              <w:rPr>
                <w:highlight w:val="lightGray"/>
                <w:lang w:val="da-DK"/>
              </w:rPr>
            </w:pPr>
            <w:r w:rsidRPr="003B2E97">
              <w:rPr>
                <w:highlight w:val="lightGray"/>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1A899DCD" w14:textId="77777777" w:rsidR="003B2E97" w:rsidRPr="003B2E97" w:rsidRDefault="003B2E97" w:rsidP="00422958">
            <w:pPr>
              <w:pStyle w:val="TAL"/>
              <w:rPr>
                <w:highlight w:val="lightGray"/>
                <w:lang w:val="da-DK"/>
              </w:rPr>
            </w:pPr>
            <w:r w:rsidRPr="003B2E97">
              <w:rPr>
                <w:sz w:val="16"/>
                <w:szCs w:val="16"/>
                <w:highlight w:val="lightGray"/>
                <w:lang w:val="it-IT"/>
              </w:rPr>
              <w:t>Semi-static channel access</w:t>
            </w:r>
          </w:p>
        </w:tc>
        <w:tc>
          <w:tcPr>
            <w:tcW w:w="0" w:type="auto"/>
            <w:vMerge w:val="restart"/>
            <w:tcBorders>
              <w:top w:val="single" w:sz="4" w:space="0" w:color="auto"/>
              <w:left w:val="single" w:sz="4" w:space="0" w:color="auto"/>
              <w:right w:val="single" w:sz="4" w:space="0" w:color="auto"/>
            </w:tcBorders>
          </w:tcPr>
          <w:p w14:paraId="2C777F24" w14:textId="77777777" w:rsidR="003B2E97" w:rsidRPr="003B2E97" w:rsidRDefault="003B2E97" w:rsidP="00422958">
            <w:pPr>
              <w:pStyle w:val="TAL"/>
              <w:rPr>
                <w:highlight w:val="lightGray"/>
                <w:lang w:val="da-DK"/>
              </w:rPr>
            </w:pPr>
            <w:r w:rsidRPr="003B2E97">
              <w:rPr>
                <w:kern w:val="2"/>
                <w:highlight w:val="lightGray"/>
              </w:rPr>
              <w:t>Config</w:t>
            </w:r>
            <w:r w:rsidRPr="003B2E97">
              <w:rPr>
                <w:rFonts w:eastAsia="Malgun Gothic"/>
                <w:kern w:val="2"/>
                <w:highlight w:val="lightGray"/>
              </w:rPr>
              <w:t xml:space="preserve"> </w:t>
            </w:r>
            <w:r w:rsidRPr="003B2E97">
              <w:rPr>
                <w:rFonts w:eastAsia="Malgun Gothic"/>
                <w:highlight w:val="lightGray"/>
              </w:rPr>
              <w:t>1, 2</w:t>
            </w:r>
          </w:p>
        </w:tc>
        <w:tc>
          <w:tcPr>
            <w:tcW w:w="0" w:type="auto"/>
            <w:tcBorders>
              <w:top w:val="single" w:sz="4" w:space="0" w:color="auto"/>
              <w:left w:val="single" w:sz="4" w:space="0" w:color="auto"/>
              <w:bottom w:val="nil"/>
              <w:right w:val="single" w:sz="4" w:space="0" w:color="auto"/>
            </w:tcBorders>
            <w:shd w:val="clear" w:color="auto" w:fill="auto"/>
          </w:tcPr>
          <w:p w14:paraId="7F554E5B"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AC07CD" w14:textId="77777777" w:rsidR="003B2E97" w:rsidRPr="003B2E97" w:rsidRDefault="003B2E97" w:rsidP="00422958">
            <w:pPr>
              <w:pStyle w:val="TAC"/>
              <w:rPr>
                <w:highlight w:val="lightGray"/>
                <w:lang w:val="en-US"/>
              </w:rPr>
            </w:pPr>
            <w:r w:rsidRPr="003B2E97">
              <w:rPr>
                <w:rFonts w:cs="v4.2.0"/>
                <w:sz w:val="16"/>
                <w:szCs w:val="16"/>
                <w:highlight w:val="lightGray"/>
              </w:rPr>
              <w:t>SSB.1 CCA </w:t>
            </w:r>
            <w:r w:rsidRPr="003B2E97">
              <w:rPr>
                <w:rFonts w:cs="v4.2.0"/>
                <w:sz w:val="16"/>
                <w:szCs w:val="16"/>
                <w:highlight w:val="lightGray"/>
              </w:rPr>
              <w:br/>
              <w:t xml:space="preserve">(As defined in </w:t>
            </w:r>
            <w:proofErr w:type="gramStart"/>
            <w:r w:rsidRPr="003B2E97">
              <w:rPr>
                <w:rFonts w:cs="v4.2.0"/>
                <w:sz w:val="16"/>
                <w:szCs w:val="16"/>
                <w:highlight w:val="lightGray"/>
              </w:rPr>
              <w:t>A.3.10A )</w:t>
            </w:r>
            <w:proofErr w:type="gramEnd"/>
          </w:p>
        </w:tc>
      </w:tr>
      <w:tr w:rsidR="003B2E97" w:rsidRPr="003B2E97" w14:paraId="316D1824"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33DD823" w14:textId="77777777" w:rsidR="003B2E97" w:rsidRPr="003B2E97" w:rsidRDefault="003B2E97" w:rsidP="00422958">
            <w:pPr>
              <w:pStyle w:val="TAL"/>
              <w:rPr>
                <w:highlight w:val="lightGray"/>
                <w:lang w:val="da-DK"/>
              </w:rPr>
            </w:pPr>
          </w:p>
        </w:tc>
        <w:tc>
          <w:tcPr>
            <w:tcW w:w="0" w:type="auto"/>
            <w:tcBorders>
              <w:top w:val="single" w:sz="4" w:space="0" w:color="auto"/>
              <w:left w:val="single" w:sz="4" w:space="0" w:color="auto"/>
              <w:bottom w:val="single" w:sz="4" w:space="0" w:color="auto"/>
              <w:right w:val="single" w:sz="4" w:space="0" w:color="auto"/>
            </w:tcBorders>
            <w:hideMark/>
          </w:tcPr>
          <w:p w14:paraId="5699A323" w14:textId="77777777" w:rsidR="003B2E97" w:rsidRPr="003B2E97" w:rsidRDefault="003B2E97" w:rsidP="00422958">
            <w:pPr>
              <w:pStyle w:val="TAL"/>
              <w:rPr>
                <w:highlight w:val="lightGray"/>
                <w:lang w:val="da-DK"/>
              </w:rPr>
            </w:pPr>
            <w:r w:rsidRPr="003B2E97">
              <w:rPr>
                <w:sz w:val="16"/>
                <w:szCs w:val="16"/>
                <w:highlight w:val="lightGray"/>
                <w:lang w:val="it-IT"/>
              </w:rPr>
              <w:t>Dynamic channel access</w:t>
            </w:r>
          </w:p>
        </w:tc>
        <w:tc>
          <w:tcPr>
            <w:tcW w:w="0" w:type="auto"/>
            <w:vMerge/>
            <w:tcBorders>
              <w:left w:val="single" w:sz="4" w:space="0" w:color="auto"/>
              <w:bottom w:val="single" w:sz="4" w:space="0" w:color="auto"/>
              <w:right w:val="single" w:sz="4" w:space="0" w:color="auto"/>
            </w:tcBorders>
          </w:tcPr>
          <w:p w14:paraId="5F14492F" w14:textId="77777777" w:rsidR="003B2E97" w:rsidRPr="003B2E97" w:rsidRDefault="003B2E97" w:rsidP="00422958">
            <w:pPr>
              <w:pStyle w:val="TAL"/>
              <w:rPr>
                <w:highlight w:val="lightGray"/>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28487741" w14:textId="77777777" w:rsidR="003B2E97" w:rsidRPr="003B2E97" w:rsidRDefault="003B2E97" w:rsidP="00422958">
            <w:pPr>
              <w:pStyle w:val="TAC"/>
              <w:rPr>
                <w:highlight w:val="lightGray"/>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13B0A8" w14:textId="77777777" w:rsidR="003B2E97" w:rsidRPr="003B2E97" w:rsidRDefault="003B2E97" w:rsidP="00422958">
            <w:pPr>
              <w:pStyle w:val="TAC"/>
              <w:rPr>
                <w:highlight w:val="lightGray"/>
              </w:rPr>
            </w:pPr>
            <w:r w:rsidRPr="003B2E97">
              <w:rPr>
                <w:rFonts w:cs="v4.2.0"/>
                <w:sz w:val="16"/>
                <w:szCs w:val="16"/>
                <w:highlight w:val="lightGray"/>
              </w:rPr>
              <w:t>SSB.2 CCA </w:t>
            </w:r>
            <w:r w:rsidRPr="003B2E97">
              <w:rPr>
                <w:rFonts w:cs="v4.2.0"/>
                <w:sz w:val="16"/>
                <w:szCs w:val="16"/>
                <w:highlight w:val="lightGray"/>
              </w:rPr>
              <w:br/>
              <w:t xml:space="preserve">(As defined in </w:t>
            </w:r>
            <w:proofErr w:type="gramStart"/>
            <w:r w:rsidRPr="003B2E97">
              <w:rPr>
                <w:rFonts w:cs="v4.2.0"/>
                <w:sz w:val="16"/>
                <w:szCs w:val="16"/>
                <w:highlight w:val="lightGray"/>
              </w:rPr>
              <w:t>A.3.10A )</w:t>
            </w:r>
            <w:proofErr w:type="gramEnd"/>
          </w:p>
        </w:tc>
      </w:tr>
      <w:tr w:rsidR="003B2E97" w:rsidRPr="003B2E97" w14:paraId="27172749"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143E157" w14:textId="77777777" w:rsidR="003B2E97" w:rsidRPr="003B2E97" w:rsidRDefault="003B2E97" w:rsidP="00422958">
            <w:pPr>
              <w:pStyle w:val="TAL"/>
              <w:rPr>
                <w:highlight w:val="lightGray"/>
                <w:lang w:val="da-DK"/>
              </w:rPr>
            </w:pPr>
            <w:r w:rsidRPr="003B2E97">
              <w:rPr>
                <w:highlight w:val="lightGray"/>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64288C49" w14:textId="77777777" w:rsidR="003B2E97" w:rsidRPr="003B2E97" w:rsidRDefault="003B2E97" w:rsidP="00422958">
            <w:pPr>
              <w:pStyle w:val="TAL"/>
              <w:rPr>
                <w:highlight w:val="lightGray"/>
                <w:lang w:val="da-DK"/>
              </w:rPr>
            </w:pPr>
            <w:r w:rsidRPr="003B2E97">
              <w:rPr>
                <w:highlight w:val="lightGray"/>
              </w:rPr>
              <w:t>Config</w:t>
            </w:r>
            <w:r w:rsidRPr="003B2E97">
              <w:rPr>
                <w:rFonts w:eastAsia="Malgun Gothic"/>
                <w:highlight w:val="lightGray"/>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29AC9E1" w14:textId="77777777" w:rsidR="003B2E97" w:rsidRPr="003B2E97" w:rsidRDefault="003B2E97" w:rsidP="00422958">
            <w:pPr>
              <w:pStyle w:val="TAC"/>
              <w:rPr>
                <w:highlight w:val="lightGray"/>
                <w:lang w:val="da-DK"/>
              </w:rPr>
            </w:pPr>
            <w:r w:rsidRPr="003B2E97">
              <w:rPr>
                <w:highlight w:val="lightGray"/>
                <w:lang w:val="da-DK"/>
              </w:rPr>
              <w:t>kHz</w:t>
            </w:r>
          </w:p>
        </w:tc>
        <w:tc>
          <w:tcPr>
            <w:tcW w:w="0" w:type="auto"/>
            <w:gridSpan w:val="4"/>
            <w:vMerge w:val="restart"/>
            <w:tcBorders>
              <w:top w:val="single" w:sz="4" w:space="0" w:color="auto"/>
              <w:left w:val="single" w:sz="4" w:space="0" w:color="auto"/>
              <w:right w:val="single" w:sz="4" w:space="0" w:color="auto"/>
            </w:tcBorders>
            <w:hideMark/>
          </w:tcPr>
          <w:p w14:paraId="073F6BCC" w14:textId="77777777" w:rsidR="003B2E97" w:rsidRPr="003B2E97" w:rsidRDefault="003B2E97" w:rsidP="00422958">
            <w:pPr>
              <w:pStyle w:val="TAC"/>
              <w:rPr>
                <w:highlight w:val="lightGray"/>
                <w:lang w:val="en-US"/>
              </w:rPr>
            </w:pPr>
            <w:r w:rsidRPr="003B2E97">
              <w:rPr>
                <w:highlight w:val="lightGray"/>
                <w:lang w:val="en-US"/>
              </w:rPr>
              <w:t>30kHz</w:t>
            </w:r>
          </w:p>
        </w:tc>
      </w:tr>
      <w:tr w:rsidR="003B2E97" w:rsidRPr="003B2E97" w14:paraId="48974ED6"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E4AF281" w14:textId="77777777" w:rsidR="003B2E97" w:rsidRPr="003B2E97" w:rsidRDefault="003B2E97" w:rsidP="00422958">
            <w:pPr>
              <w:pStyle w:val="TAL"/>
              <w:rPr>
                <w:highlight w:val="lightGray"/>
                <w:lang w:val="da-DK"/>
              </w:rPr>
            </w:pPr>
            <w:r w:rsidRPr="003B2E97">
              <w:rPr>
                <w:highlight w:val="lightGray"/>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5C460508" w14:textId="77777777" w:rsidR="003B2E97" w:rsidRPr="003B2E97" w:rsidRDefault="003B2E97" w:rsidP="00422958">
            <w:pPr>
              <w:pStyle w:val="TAL"/>
              <w:rPr>
                <w:highlight w:val="lightGray"/>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053BF50D" w14:textId="77777777" w:rsidR="003B2E97" w:rsidRPr="003B2E97" w:rsidRDefault="003B2E97" w:rsidP="00422958">
            <w:pPr>
              <w:pStyle w:val="TAC"/>
              <w:rPr>
                <w:highlight w:val="lightGray"/>
                <w:lang w:val="da-DK"/>
              </w:rPr>
            </w:pPr>
          </w:p>
        </w:tc>
        <w:tc>
          <w:tcPr>
            <w:tcW w:w="0" w:type="auto"/>
            <w:gridSpan w:val="4"/>
            <w:vMerge/>
            <w:tcBorders>
              <w:left w:val="single" w:sz="4" w:space="0" w:color="auto"/>
              <w:bottom w:val="single" w:sz="4" w:space="0" w:color="auto"/>
              <w:right w:val="single" w:sz="4" w:space="0" w:color="auto"/>
            </w:tcBorders>
            <w:hideMark/>
          </w:tcPr>
          <w:p w14:paraId="6834B1D6" w14:textId="77777777" w:rsidR="003B2E97" w:rsidRPr="003B2E97" w:rsidRDefault="003B2E97" w:rsidP="00422958">
            <w:pPr>
              <w:pStyle w:val="TAC"/>
              <w:rPr>
                <w:highlight w:val="lightGray"/>
                <w:lang w:val="en-US"/>
              </w:rPr>
            </w:pPr>
          </w:p>
        </w:tc>
      </w:tr>
      <w:tr w:rsidR="003B2E97" w:rsidRPr="003B2E97" w14:paraId="13A52D14"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FB83763" w14:textId="77777777" w:rsidR="003B2E97" w:rsidRPr="003B2E97" w:rsidRDefault="003B2E97" w:rsidP="00422958">
            <w:pPr>
              <w:pStyle w:val="TAL"/>
              <w:rPr>
                <w:highlight w:val="lightGray"/>
                <w:lang w:val="da-DK"/>
              </w:rPr>
            </w:pPr>
            <w:r w:rsidRPr="003B2E97">
              <w:rPr>
                <w:rFonts w:cs="v4.2.0"/>
                <w:sz w:val="16"/>
                <w:szCs w:val="16"/>
                <w:highlight w:val="lightGray"/>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0931D465" w14:textId="77777777" w:rsidR="003B2E97" w:rsidRPr="003B2E97" w:rsidRDefault="003B2E97" w:rsidP="00422958">
            <w:pPr>
              <w:pStyle w:val="TAL"/>
              <w:rPr>
                <w:highlight w:val="lightGray"/>
                <w:lang w:val="da-DK"/>
              </w:rPr>
            </w:pPr>
            <w:r w:rsidRPr="003B2E97">
              <w:rPr>
                <w:highlight w:val="lightGray"/>
              </w:rPr>
              <w:t>Config</w:t>
            </w:r>
            <w:r w:rsidRPr="003B2E97">
              <w:rPr>
                <w:rFonts w:eastAsia="Malgun Gothic"/>
                <w:highlight w:val="lightGray"/>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57ADCAE1" w14:textId="77777777" w:rsidR="003B2E97" w:rsidRPr="003B2E97" w:rsidRDefault="003B2E97" w:rsidP="00422958">
            <w:pPr>
              <w:pStyle w:val="TAC"/>
              <w:rPr>
                <w:highlight w:val="lightGray"/>
                <w:lang w:val="da-DK"/>
              </w:rPr>
            </w:pPr>
          </w:p>
        </w:tc>
        <w:tc>
          <w:tcPr>
            <w:tcW w:w="0" w:type="auto"/>
            <w:gridSpan w:val="4"/>
            <w:tcBorders>
              <w:left w:val="single" w:sz="4" w:space="0" w:color="auto"/>
              <w:bottom w:val="single" w:sz="4" w:space="0" w:color="auto"/>
              <w:right w:val="single" w:sz="4" w:space="0" w:color="auto"/>
            </w:tcBorders>
          </w:tcPr>
          <w:p w14:paraId="414D0FAD" w14:textId="77777777" w:rsidR="003B2E97" w:rsidRPr="003B2E97" w:rsidRDefault="003B2E97" w:rsidP="00422958">
            <w:pPr>
              <w:pStyle w:val="TAC"/>
              <w:rPr>
                <w:highlight w:val="lightGray"/>
                <w:lang w:eastAsia="zh-CN"/>
              </w:rPr>
            </w:pPr>
            <w:r w:rsidRPr="003B2E97">
              <w:rPr>
                <w:highlight w:val="lightGray"/>
                <w:lang w:eastAsia="zh-CN"/>
              </w:rPr>
              <w:t>DBT.1</w:t>
            </w:r>
          </w:p>
          <w:p w14:paraId="445F35F1" w14:textId="77777777" w:rsidR="003B2E97" w:rsidRPr="003B2E97" w:rsidRDefault="003B2E97" w:rsidP="00422958">
            <w:pPr>
              <w:pStyle w:val="TAC"/>
              <w:rPr>
                <w:highlight w:val="lightGray"/>
                <w:lang w:val="en-US"/>
              </w:rPr>
            </w:pPr>
            <w:r w:rsidRPr="003B2E97">
              <w:rPr>
                <w:highlight w:val="lightGray"/>
                <w:lang w:eastAsia="zh-CN"/>
              </w:rPr>
              <w:t>(</w:t>
            </w:r>
            <w:r w:rsidRPr="003B2E97">
              <w:rPr>
                <w:sz w:val="16"/>
                <w:szCs w:val="16"/>
                <w:highlight w:val="lightGray"/>
                <w:lang w:eastAsia="zh-CN"/>
              </w:rPr>
              <w:t>As defined in A.3.28.1)</w:t>
            </w:r>
          </w:p>
        </w:tc>
      </w:tr>
      <w:tr w:rsidR="003B2E97" w:rsidRPr="003B2E97" w14:paraId="666122B5"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BF1987" w14:textId="77777777" w:rsidR="003B2E97" w:rsidRPr="003B2E97" w:rsidRDefault="003B2E97" w:rsidP="00422958">
            <w:pPr>
              <w:pStyle w:val="TAL"/>
              <w:rPr>
                <w:highlight w:val="lightGray"/>
                <w:lang w:val="da-DK"/>
              </w:rPr>
            </w:pPr>
            <w:r w:rsidRPr="003B2E97">
              <w:rPr>
                <w:noProof/>
                <w:sz w:val="16"/>
                <w:szCs w:val="16"/>
                <w:highlight w:val="lightGray"/>
                <w:lang w:val="it-IT"/>
              </w:rPr>
              <w:t>DL CCA model</w:t>
            </w:r>
          </w:p>
        </w:tc>
        <w:tc>
          <w:tcPr>
            <w:tcW w:w="0" w:type="auto"/>
            <w:gridSpan w:val="2"/>
            <w:tcBorders>
              <w:left w:val="single" w:sz="4" w:space="0" w:color="auto"/>
              <w:bottom w:val="single" w:sz="4" w:space="0" w:color="auto"/>
              <w:right w:val="single" w:sz="4" w:space="0" w:color="auto"/>
            </w:tcBorders>
          </w:tcPr>
          <w:p w14:paraId="384331E6" w14:textId="77777777" w:rsidR="003B2E97" w:rsidRPr="003B2E97" w:rsidRDefault="003B2E97" w:rsidP="00422958">
            <w:pPr>
              <w:pStyle w:val="TAL"/>
              <w:rPr>
                <w:highlight w:val="lightGray"/>
                <w:lang w:val="da-DK"/>
              </w:rPr>
            </w:pPr>
            <w:r w:rsidRPr="003B2E97">
              <w:rPr>
                <w:sz w:val="16"/>
                <w:szCs w:val="16"/>
                <w:highlight w:val="lightGray"/>
              </w:rPr>
              <w:t xml:space="preserve">Config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04DE26F1" w14:textId="77777777" w:rsidR="003B2E97" w:rsidRPr="003B2E97" w:rsidRDefault="003B2E97" w:rsidP="00422958">
            <w:pPr>
              <w:pStyle w:val="TAC"/>
              <w:rPr>
                <w:highlight w:val="lightGray"/>
                <w:lang w:val="da-DK"/>
              </w:rPr>
            </w:pPr>
          </w:p>
        </w:tc>
        <w:tc>
          <w:tcPr>
            <w:tcW w:w="0" w:type="auto"/>
            <w:gridSpan w:val="4"/>
            <w:tcBorders>
              <w:left w:val="single" w:sz="4" w:space="0" w:color="auto"/>
              <w:bottom w:val="single" w:sz="4" w:space="0" w:color="auto"/>
              <w:right w:val="single" w:sz="4" w:space="0" w:color="auto"/>
            </w:tcBorders>
          </w:tcPr>
          <w:p w14:paraId="59888B9E" w14:textId="77777777" w:rsidR="003B2E97" w:rsidRPr="003B2E97" w:rsidRDefault="003B2E97" w:rsidP="00422958">
            <w:pPr>
              <w:pStyle w:val="TAC"/>
              <w:rPr>
                <w:highlight w:val="lightGray"/>
                <w:lang w:val="en-US"/>
              </w:rPr>
            </w:pPr>
            <w:r w:rsidRPr="003B2E97">
              <w:rPr>
                <w:sz w:val="16"/>
                <w:szCs w:val="16"/>
                <w:highlight w:val="lightGray"/>
              </w:rPr>
              <w:t>As specified in clause A.3.26.2.1</w:t>
            </w:r>
          </w:p>
        </w:tc>
      </w:tr>
      <w:tr w:rsidR="003B2E97" w:rsidRPr="003B2E97" w14:paraId="1804D7ED"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77D72B0" w14:textId="77777777" w:rsidR="003B2E97" w:rsidRPr="003B2E97" w:rsidRDefault="003B2E97" w:rsidP="00422958">
            <w:pPr>
              <w:pStyle w:val="TAL"/>
              <w:rPr>
                <w:highlight w:val="lightGray"/>
                <w:lang w:val="da-DK"/>
              </w:rPr>
            </w:pPr>
            <w:r w:rsidRPr="003B2E97">
              <w:rPr>
                <w:noProof/>
                <w:sz w:val="16"/>
                <w:szCs w:val="16"/>
                <w:highlight w:val="lightGray"/>
                <w:lang w:val="it-IT"/>
              </w:rPr>
              <w:t>UL CCA model</w:t>
            </w:r>
          </w:p>
        </w:tc>
        <w:tc>
          <w:tcPr>
            <w:tcW w:w="0" w:type="auto"/>
            <w:gridSpan w:val="2"/>
            <w:tcBorders>
              <w:left w:val="single" w:sz="4" w:space="0" w:color="auto"/>
              <w:bottom w:val="single" w:sz="4" w:space="0" w:color="auto"/>
              <w:right w:val="single" w:sz="4" w:space="0" w:color="auto"/>
            </w:tcBorders>
          </w:tcPr>
          <w:p w14:paraId="62A5AA38" w14:textId="77777777" w:rsidR="003B2E97" w:rsidRPr="003B2E97" w:rsidRDefault="003B2E97" w:rsidP="00422958">
            <w:pPr>
              <w:pStyle w:val="TAL"/>
              <w:rPr>
                <w:highlight w:val="lightGray"/>
                <w:lang w:val="da-DK"/>
              </w:rPr>
            </w:pPr>
            <w:r w:rsidRPr="003B2E97">
              <w:rPr>
                <w:sz w:val="16"/>
                <w:szCs w:val="16"/>
                <w:highlight w:val="lightGray"/>
              </w:rPr>
              <w:t xml:space="preserve">Config </w:t>
            </w:r>
            <w:r w:rsidRPr="003B2E97">
              <w:rPr>
                <w:rFonts w:eastAsia="Malgun Gothic"/>
                <w:highlight w:val="lightGray"/>
              </w:rPr>
              <w:t>1, 2</w:t>
            </w:r>
          </w:p>
        </w:tc>
        <w:tc>
          <w:tcPr>
            <w:tcW w:w="0" w:type="auto"/>
            <w:tcBorders>
              <w:top w:val="nil"/>
              <w:left w:val="single" w:sz="4" w:space="0" w:color="auto"/>
              <w:bottom w:val="single" w:sz="4" w:space="0" w:color="auto"/>
              <w:right w:val="single" w:sz="4" w:space="0" w:color="auto"/>
            </w:tcBorders>
            <w:shd w:val="clear" w:color="auto" w:fill="auto"/>
          </w:tcPr>
          <w:p w14:paraId="08800FD9" w14:textId="77777777" w:rsidR="003B2E97" w:rsidRPr="003B2E97" w:rsidRDefault="003B2E97" w:rsidP="00422958">
            <w:pPr>
              <w:pStyle w:val="TAC"/>
              <w:rPr>
                <w:highlight w:val="lightGray"/>
                <w:lang w:val="da-DK"/>
              </w:rPr>
            </w:pPr>
          </w:p>
        </w:tc>
        <w:tc>
          <w:tcPr>
            <w:tcW w:w="0" w:type="auto"/>
            <w:gridSpan w:val="4"/>
            <w:tcBorders>
              <w:left w:val="single" w:sz="4" w:space="0" w:color="auto"/>
              <w:bottom w:val="single" w:sz="4" w:space="0" w:color="auto"/>
              <w:right w:val="single" w:sz="4" w:space="0" w:color="auto"/>
            </w:tcBorders>
          </w:tcPr>
          <w:p w14:paraId="33ECA1B8" w14:textId="77777777" w:rsidR="003B2E97" w:rsidRPr="003B2E97" w:rsidRDefault="003B2E97" w:rsidP="00422958">
            <w:pPr>
              <w:pStyle w:val="TAC"/>
              <w:rPr>
                <w:highlight w:val="lightGray"/>
                <w:lang w:val="en-US"/>
              </w:rPr>
            </w:pPr>
            <w:r w:rsidRPr="003B2E97">
              <w:rPr>
                <w:sz w:val="16"/>
                <w:szCs w:val="16"/>
                <w:highlight w:val="lightGray"/>
              </w:rPr>
              <w:t>As specified in clause A.3.26.2.2</w:t>
            </w:r>
          </w:p>
        </w:tc>
      </w:tr>
      <w:tr w:rsidR="003B2E97" w:rsidRPr="003B2E97" w14:paraId="3ABD9344"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CDC6EE6"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F97322F" w14:textId="77777777" w:rsidR="003B2E97" w:rsidRPr="003B2E97" w:rsidRDefault="003B2E97" w:rsidP="00422958">
            <w:pPr>
              <w:pStyle w:val="TAC"/>
              <w:rPr>
                <w:highlight w:val="lightGray"/>
                <w:lang w:val="en-US"/>
              </w:rPr>
            </w:pPr>
            <w:r w:rsidRPr="003B2E97">
              <w:rPr>
                <w:sz w:val="16"/>
                <w:szCs w:val="16"/>
                <w:highlight w:val="lightGray"/>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666D43F6"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8D51D32"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72CDBF0F"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A278F9E" w14:textId="77777777" w:rsidR="003B2E97" w:rsidRPr="003B2E97" w:rsidRDefault="003B2E97" w:rsidP="00422958">
            <w:pPr>
              <w:pStyle w:val="TAC"/>
              <w:rPr>
                <w:highlight w:val="lightGray"/>
                <w:lang w:val="en-US"/>
              </w:rPr>
            </w:pPr>
            <w:r w:rsidRPr="003B2E97">
              <w:rPr>
                <w:sz w:val="16"/>
                <w:szCs w:val="16"/>
                <w:highlight w:val="lightGray"/>
                <w:lang w:eastAsia="ja-JP"/>
              </w:rPr>
              <w:t>0</w:t>
            </w:r>
          </w:p>
        </w:tc>
      </w:tr>
      <w:tr w:rsidR="003B2E97" w:rsidRPr="003B2E97" w14:paraId="646E0D9D"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C75CA4"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C39B741"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6D37EA83"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152CA2BF"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tcPr>
          <w:p w14:paraId="6C6C364D"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E6C1BAA" w14:textId="77777777" w:rsidR="003B2E97" w:rsidRPr="003B2E97" w:rsidRDefault="003B2E97" w:rsidP="00422958">
            <w:pPr>
              <w:pStyle w:val="TAC"/>
              <w:rPr>
                <w:highlight w:val="lightGray"/>
                <w:lang w:val="en-US"/>
              </w:rPr>
            </w:pPr>
          </w:p>
        </w:tc>
      </w:tr>
      <w:tr w:rsidR="003B2E97" w:rsidRPr="003B2E97" w14:paraId="4EA1EFDB"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D0D3D76"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FFBDA9E"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6BFEB7E3"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5E16D29"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542594BC"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0C7DE24" w14:textId="77777777" w:rsidR="003B2E97" w:rsidRPr="003B2E97" w:rsidRDefault="003B2E97" w:rsidP="00422958">
            <w:pPr>
              <w:pStyle w:val="TAC"/>
              <w:rPr>
                <w:highlight w:val="lightGray"/>
                <w:lang w:val="en-US"/>
              </w:rPr>
            </w:pPr>
          </w:p>
        </w:tc>
      </w:tr>
      <w:tr w:rsidR="003B2E97" w:rsidRPr="003B2E97" w14:paraId="1893825A"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7B8A2A"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F702C6C"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6D6509CB"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835936D"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1A659EFB"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790C99E" w14:textId="77777777" w:rsidR="003B2E97" w:rsidRPr="003B2E97" w:rsidRDefault="003B2E97" w:rsidP="00422958">
            <w:pPr>
              <w:pStyle w:val="TAC"/>
              <w:rPr>
                <w:highlight w:val="lightGray"/>
                <w:lang w:val="en-US"/>
              </w:rPr>
            </w:pPr>
          </w:p>
        </w:tc>
      </w:tr>
      <w:tr w:rsidR="003B2E97" w:rsidRPr="003B2E97" w14:paraId="1C5D3A65"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DFC62E7" w14:textId="77777777" w:rsidR="003B2E97" w:rsidRPr="003B2E97" w:rsidRDefault="003B2E97" w:rsidP="00422958">
            <w:pPr>
              <w:pStyle w:val="TAL"/>
              <w:rPr>
                <w:highlight w:val="lightGray"/>
                <w:lang w:val="en-US"/>
              </w:rPr>
            </w:pPr>
            <w:r w:rsidRPr="003B2E97">
              <w:rPr>
                <w:sz w:val="16"/>
                <w:szCs w:val="16"/>
                <w:highlight w:val="lightGray"/>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66B1834"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58C461A"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16A2AAA"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60F37FB7"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78778604" w14:textId="77777777" w:rsidR="003B2E97" w:rsidRPr="003B2E97" w:rsidRDefault="003B2E97" w:rsidP="00422958">
            <w:pPr>
              <w:pStyle w:val="TAC"/>
              <w:rPr>
                <w:highlight w:val="lightGray"/>
                <w:lang w:val="en-US"/>
              </w:rPr>
            </w:pPr>
          </w:p>
        </w:tc>
      </w:tr>
      <w:tr w:rsidR="003B2E97" w:rsidRPr="003B2E97" w14:paraId="46532762"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F9600BE" w14:textId="77777777" w:rsidR="003B2E97" w:rsidRPr="003B2E97" w:rsidRDefault="003B2E97" w:rsidP="00422958">
            <w:pPr>
              <w:pStyle w:val="TAL"/>
              <w:rPr>
                <w:highlight w:val="lightGray"/>
                <w:lang w:val="en-US"/>
              </w:rPr>
            </w:pPr>
            <w:r w:rsidRPr="003B2E97">
              <w:rPr>
                <w:sz w:val="16"/>
                <w:szCs w:val="16"/>
                <w:highlight w:val="lightGray"/>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8A760DF"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83C41C6"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AB41F06"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7B16F7B4"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B299C04" w14:textId="77777777" w:rsidR="003B2E97" w:rsidRPr="003B2E97" w:rsidRDefault="003B2E97" w:rsidP="00422958">
            <w:pPr>
              <w:pStyle w:val="TAC"/>
              <w:rPr>
                <w:highlight w:val="lightGray"/>
                <w:lang w:val="en-US"/>
              </w:rPr>
            </w:pPr>
          </w:p>
        </w:tc>
      </w:tr>
      <w:tr w:rsidR="003B2E97" w:rsidRPr="003B2E97" w14:paraId="1F27AEA0"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F1AC3F2" w14:textId="77777777" w:rsidR="003B2E97" w:rsidRPr="003B2E97" w:rsidRDefault="003B2E97" w:rsidP="00422958">
            <w:pPr>
              <w:pStyle w:val="TAL"/>
              <w:rPr>
                <w:highlight w:val="lightGray"/>
                <w:lang w:val="en-US"/>
              </w:rPr>
            </w:pPr>
            <w:r w:rsidRPr="003B2E97">
              <w:rPr>
                <w:sz w:val="16"/>
                <w:szCs w:val="16"/>
                <w:highlight w:val="lightGray"/>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0DC29F4"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942460A"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E85C3A6"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4CAFA539"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9626775" w14:textId="77777777" w:rsidR="003B2E97" w:rsidRPr="003B2E97" w:rsidRDefault="003B2E97" w:rsidP="00422958">
            <w:pPr>
              <w:pStyle w:val="TAC"/>
              <w:rPr>
                <w:highlight w:val="lightGray"/>
                <w:lang w:val="en-US"/>
              </w:rPr>
            </w:pPr>
          </w:p>
        </w:tc>
      </w:tr>
      <w:tr w:rsidR="003B2E97" w:rsidRPr="003B2E97" w14:paraId="440FDB8F"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62EFAA" w14:textId="77777777" w:rsidR="003B2E97" w:rsidRPr="003B2E97" w:rsidRDefault="003B2E97" w:rsidP="00422958">
            <w:pPr>
              <w:pStyle w:val="TAL"/>
              <w:rPr>
                <w:highlight w:val="lightGray"/>
                <w:lang w:val="en-US"/>
              </w:rPr>
            </w:pPr>
            <w:r w:rsidRPr="003B2E97">
              <w:rPr>
                <w:sz w:val="16"/>
                <w:szCs w:val="16"/>
                <w:highlight w:val="lightGray"/>
                <w:lang w:eastAsia="ja-JP"/>
              </w:rPr>
              <w:t xml:space="preserve">EPRE ratio of OCNG DMRS to </w:t>
            </w:r>
            <w:proofErr w:type="gramStart"/>
            <w:r w:rsidRPr="003B2E97">
              <w:rPr>
                <w:sz w:val="16"/>
                <w:szCs w:val="16"/>
                <w:highlight w:val="lightGray"/>
                <w:lang w:eastAsia="ja-JP"/>
              </w:rPr>
              <w:t>SSS(</w:t>
            </w:r>
            <w:proofErr w:type="gramEnd"/>
            <w:r w:rsidRPr="003B2E97">
              <w:rPr>
                <w:sz w:val="16"/>
                <w:szCs w:val="16"/>
                <w:highlight w:val="lightGray"/>
                <w:lang w:eastAsia="ja-JP"/>
              </w:rPr>
              <w:t>Note 1)</w:t>
            </w:r>
          </w:p>
        </w:tc>
        <w:tc>
          <w:tcPr>
            <w:tcW w:w="0" w:type="auto"/>
            <w:tcBorders>
              <w:top w:val="nil"/>
              <w:left w:val="single" w:sz="4" w:space="0" w:color="auto"/>
              <w:bottom w:val="nil"/>
              <w:right w:val="single" w:sz="4" w:space="0" w:color="auto"/>
            </w:tcBorders>
            <w:shd w:val="clear" w:color="auto" w:fill="auto"/>
            <w:hideMark/>
          </w:tcPr>
          <w:p w14:paraId="7E9127CB"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1B08B30"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0CD86E68" w14:textId="77777777" w:rsidR="003B2E97" w:rsidRPr="003B2E97" w:rsidRDefault="003B2E97" w:rsidP="00422958">
            <w:pPr>
              <w:pStyle w:val="TAC"/>
              <w:rPr>
                <w:highlight w:val="lightGray"/>
                <w:lang w:val="en-US"/>
              </w:rPr>
            </w:pPr>
          </w:p>
        </w:tc>
        <w:tc>
          <w:tcPr>
            <w:tcW w:w="0" w:type="auto"/>
            <w:vMerge/>
            <w:tcBorders>
              <w:left w:val="single" w:sz="4" w:space="0" w:color="auto"/>
              <w:right w:val="single" w:sz="4" w:space="0" w:color="auto"/>
            </w:tcBorders>
            <w:shd w:val="clear" w:color="auto" w:fill="auto"/>
            <w:hideMark/>
          </w:tcPr>
          <w:p w14:paraId="66104792"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1996AA4C" w14:textId="77777777" w:rsidR="003B2E97" w:rsidRPr="003B2E97" w:rsidRDefault="003B2E97" w:rsidP="00422958">
            <w:pPr>
              <w:pStyle w:val="TAC"/>
              <w:rPr>
                <w:highlight w:val="lightGray"/>
                <w:lang w:val="en-US"/>
              </w:rPr>
            </w:pPr>
          </w:p>
        </w:tc>
      </w:tr>
      <w:tr w:rsidR="003B2E97" w:rsidRPr="003B2E97" w14:paraId="114010D3"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F66CE66" w14:textId="77777777" w:rsidR="003B2E97" w:rsidRPr="003B2E97" w:rsidRDefault="003B2E97" w:rsidP="00422958">
            <w:pPr>
              <w:pStyle w:val="TAL"/>
              <w:rPr>
                <w:highlight w:val="lightGray"/>
                <w:lang w:val="en-US"/>
              </w:rPr>
            </w:pPr>
            <w:r w:rsidRPr="003B2E97">
              <w:rPr>
                <w:sz w:val="16"/>
                <w:szCs w:val="16"/>
                <w:highlight w:val="lightGray"/>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608E38B" w14:textId="77777777" w:rsidR="003B2E97" w:rsidRPr="003B2E97" w:rsidRDefault="003B2E97" w:rsidP="00422958">
            <w:pPr>
              <w:pStyle w:val="TAC"/>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E0DFFB8" w14:textId="77777777" w:rsidR="003B2E97" w:rsidRPr="003B2E97" w:rsidRDefault="003B2E97" w:rsidP="00422958">
            <w:pPr>
              <w:pStyle w:val="TAC"/>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1826D6" w14:textId="77777777" w:rsidR="003B2E97" w:rsidRPr="003B2E97" w:rsidRDefault="003B2E97" w:rsidP="00422958">
            <w:pPr>
              <w:pStyle w:val="TAC"/>
              <w:rPr>
                <w:highlight w:val="lightGray"/>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B96B648" w14:textId="77777777" w:rsidR="003B2E97" w:rsidRPr="003B2E97" w:rsidRDefault="003B2E97" w:rsidP="00422958">
            <w:pPr>
              <w:pStyle w:val="TAC"/>
              <w:rPr>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DBE07D" w14:textId="77777777" w:rsidR="003B2E97" w:rsidRPr="003B2E97" w:rsidRDefault="003B2E97" w:rsidP="00422958">
            <w:pPr>
              <w:pStyle w:val="TAC"/>
              <w:rPr>
                <w:highlight w:val="lightGray"/>
                <w:lang w:val="en-US"/>
              </w:rPr>
            </w:pPr>
          </w:p>
        </w:tc>
      </w:tr>
      <w:tr w:rsidR="003B2E97" w:rsidRPr="003B2E97" w14:paraId="47669F5C"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61D23A54" w14:textId="77777777" w:rsidR="003B2E97" w:rsidRPr="003B2E97" w:rsidRDefault="003B2E97" w:rsidP="00422958">
            <w:pPr>
              <w:pStyle w:val="TAL"/>
              <w:rPr>
                <w:highlight w:val="lightGray"/>
                <w:vertAlign w:val="superscript"/>
                <w:lang w:val="en-US"/>
              </w:rPr>
            </w:pPr>
            <w:r w:rsidRPr="003B2E97">
              <w:rPr>
                <w:rFonts w:eastAsia="Calibri"/>
                <w:noProof/>
                <w:position w:val="-12"/>
                <w:szCs w:val="22"/>
                <w:highlight w:val="lightGray"/>
                <w:lang w:val="en-US"/>
              </w:rPr>
              <w:object w:dxaOrig="360" w:dyaOrig="360" w14:anchorId="39F57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7" o:title=""/>
                </v:shape>
                <o:OLEObject Type="Embed" ProgID="Equation.3" ShapeID="_x0000_i1025" DrawAspect="Content" ObjectID="_1786451582" r:id="rId8"/>
              </w:object>
            </w:r>
            <w:r w:rsidRPr="003B2E97">
              <w:rPr>
                <w:highlight w:val="lightGray"/>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91493E3"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7A5079" w14:textId="77777777" w:rsidR="003B2E97" w:rsidRPr="003B2E97" w:rsidRDefault="003B2E97" w:rsidP="00422958">
            <w:pPr>
              <w:pStyle w:val="TAL"/>
              <w:rPr>
                <w:highlight w:val="lightGray"/>
              </w:rPr>
            </w:pPr>
            <w:r w:rsidRPr="003B2E97">
              <w:rPr>
                <w:highlight w:val="lightGray"/>
              </w:rPr>
              <w:t>NR_CCA_FR1_I</w:t>
            </w:r>
          </w:p>
        </w:tc>
        <w:tc>
          <w:tcPr>
            <w:tcW w:w="0" w:type="auto"/>
            <w:tcBorders>
              <w:top w:val="nil"/>
              <w:left w:val="single" w:sz="4" w:space="0" w:color="auto"/>
              <w:bottom w:val="nil"/>
              <w:right w:val="single" w:sz="4" w:space="0" w:color="auto"/>
            </w:tcBorders>
            <w:shd w:val="clear" w:color="auto" w:fill="auto"/>
            <w:hideMark/>
          </w:tcPr>
          <w:p w14:paraId="406DDFBD" w14:textId="77777777" w:rsidR="003B2E97" w:rsidRPr="003B2E97" w:rsidRDefault="003B2E97" w:rsidP="00422958">
            <w:pPr>
              <w:pStyle w:val="TAC"/>
              <w:rPr>
                <w:highlight w:val="lightGray"/>
                <w:lang w:val="en-US"/>
              </w:rPr>
            </w:pPr>
            <w:r w:rsidRPr="003B2E97">
              <w:rPr>
                <w:highlight w:val="lightGray"/>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22D2ED3" w14:textId="77777777" w:rsidR="003B2E97" w:rsidRPr="003B2E97" w:rsidRDefault="003B2E97" w:rsidP="00422958">
            <w:pPr>
              <w:pStyle w:val="TAC"/>
              <w:rPr>
                <w:szCs w:val="22"/>
                <w:highlight w:val="lightGray"/>
                <w:lang w:val="en-US"/>
              </w:rPr>
            </w:pPr>
            <w:r w:rsidRPr="003B2E97">
              <w:rPr>
                <w:szCs w:val="22"/>
                <w:highlight w:val="lightGray"/>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6A3456" w14:textId="77777777" w:rsidR="003B2E97" w:rsidRPr="003B2E97" w:rsidRDefault="003B2E97" w:rsidP="00422958">
            <w:pPr>
              <w:pStyle w:val="TAC"/>
              <w:rPr>
                <w:highlight w:val="lightGray"/>
                <w:lang w:val="en-US"/>
              </w:rPr>
            </w:pPr>
            <w:r w:rsidRPr="003B2E97">
              <w:rPr>
                <w:highlight w:val="lightGray"/>
                <w:lang w:val="en-US"/>
              </w:rPr>
              <w:t>-110</w:t>
            </w:r>
          </w:p>
        </w:tc>
      </w:tr>
      <w:tr w:rsidR="003B2E97" w:rsidRPr="003B2E97" w14:paraId="0A2855E7"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46FC5746" w14:textId="77777777" w:rsidR="003B2E97" w:rsidRPr="003B2E97" w:rsidRDefault="003B2E97" w:rsidP="00422958">
            <w:pPr>
              <w:pStyle w:val="TAL"/>
              <w:rPr>
                <w:highlight w:val="lightGray"/>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9AD03E0"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7A9458" w14:textId="77777777" w:rsidR="003B2E97" w:rsidRPr="003B2E97" w:rsidRDefault="003B2E97" w:rsidP="00422958">
            <w:pPr>
              <w:pStyle w:val="TAL"/>
              <w:rPr>
                <w:highlight w:val="lightGray"/>
                <w:lang w:val="sv-SE"/>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4299EA5B" w14:textId="77777777" w:rsidR="003B2E97" w:rsidRPr="003B2E97" w:rsidRDefault="003B2E97" w:rsidP="00422958">
            <w:pPr>
              <w:pStyle w:val="TAC"/>
              <w:rPr>
                <w:highlight w:val="lightGray"/>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5C07E9A" w14:textId="77777777" w:rsidR="003B2E97" w:rsidRPr="003B2E97" w:rsidRDefault="003B2E97" w:rsidP="00422958">
            <w:pPr>
              <w:pStyle w:val="TAC"/>
              <w:rPr>
                <w:szCs w:val="22"/>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4C58FBE" w14:textId="77777777" w:rsidR="003B2E97" w:rsidRPr="003B2E97" w:rsidRDefault="003B2E97" w:rsidP="00422958">
            <w:pPr>
              <w:pStyle w:val="TAC"/>
              <w:rPr>
                <w:highlight w:val="lightGray"/>
                <w:lang w:val="en-US"/>
              </w:rPr>
            </w:pPr>
            <w:r w:rsidRPr="003B2E97">
              <w:rPr>
                <w:highlight w:val="lightGray"/>
                <w:lang w:val="en-US"/>
              </w:rPr>
              <w:t>-109.5</w:t>
            </w:r>
          </w:p>
        </w:tc>
      </w:tr>
      <w:tr w:rsidR="003B2E97" w:rsidRPr="003B2E97" w14:paraId="2F67A928"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48742548" w14:textId="77777777" w:rsidR="003B2E97" w:rsidRPr="003B2E97" w:rsidRDefault="003B2E97" w:rsidP="00422958">
            <w:pPr>
              <w:pStyle w:val="TAL"/>
              <w:rPr>
                <w:rFonts w:eastAsia="Calibri"/>
                <w:szCs w:val="22"/>
                <w:highlight w:val="lightGray"/>
                <w:lang w:val="en-US"/>
              </w:rPr>
            </w:pPr>
            <w:r w:rsidRPr="003B2E97">
              <w:rPr>
                <w:rFonts w:eastAsia="Calibri"/>
                <w:noProof/>
                <w:position w:val="-12"/>
                <w:szCs w:val="22"/>
                <w:highlight w:val="lightGray"/>
                <w:lang w:val="en-US"/>
              </w:rPr>
              <w:object w:dxaOrig="360" w:dyaOrig="360" w14:anchorId="19B897AD">
                <v:shape id="_x0000_i1026" type="#_x0000_t75" style="width:15.5pt;height:15.5pt" o:ole="" fillcolor="window">
                  <v:imagedata r:id="rId7" o:title=""/>
                </v:shape>
                <o:OLEObject Type="Embed" ProgID="Equation.3" ShapeID="_x0000_i1026" DrawAspect="Content" ObjectID="_1786451583" r:id="rId9"/>
              </w:object>
            </w:r>
            <w:r w:rsidRPr="003B2E97">
              <w:rPr>
                <w:highlight w:val="lightGray"/>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AC714FF" w14:textId="77777777" w:rsidR="003B2E97" w:rsidRPr="003B2E97" w:rsidRDefault="003B2E97" w:rsidP="00422958">
            <w:pPr>
              <w:pStyle w:val="TAL"/>
              <w:rPr>
                <w:rFonts w:eastAsia="Calibri"/>
                <w:szCs w:val="22"/>
                <w:highlight w:val="lightGray"/>
                <w:lang w:val="en-US"/>
              </w:rPr>
            </w:pPr>
            <w:r w:rsidRPr="003B2E97">
              <w:rPr>
                <w:highlight w:val="lightGray"/>
              </w:rPr>
              <w:t>Config</w:t>
            </w:r>
            <w:r w:rsidRPr="003B2E97">
              <w:rPr>
                <w:rFonts w:eastAsia="Malgun Gothic"/>
                <w:highlight w:val="lightGray"/>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27D4C4F" w14:textId="77777777" w:rsidR="003B2E97" w:rsidRPr="003B2E97" w:rsidRDefault="003B2E97" w:rsidP="00422958">
            <w:pPr>
              <w:pStyle w:val="TAL"/>
              <w:rPr>
                <w:rFonts w:eastAsia="Calibri"/>
                <w:szCs w:val="22"/>
                <w:highlight w:val="lightGray"/>
                <w:lang w:val="en-US"/>
              </w:rPr>
            </w:pPr>
            <w:r w:rsidRPr="003B2E97">
              <w:rPr>
                <w:highlight w:val="lightGray"/>
              </w:rPr>
              <w:t>NR_CCA_FR1_I</w:t>
            </w:r>
          </w:p>
        </w:tc>
        <w:tc>
          <w:tcPr>
            <w:tcW w:w="0" w:type="auto"/>
            <w:tcBorders>
              <w:top w:val="nil"/>
              <w:left w:val="single" w:sz="4" w:space="0" w:color="auto"/>
              <w:bottom w:val="nil"/>
              <w:right w:val="single" w:sz="4" w:space="0" w:color="auto"/>
            </w:tcBorders>
            <w:shd w:val="clear" w:color="auto" w:fill="auto"/>
            <w:hideMark/>
          </w:tcPr>
          <w:p w14:paraId="0BE54C18" w14:textId="77777777" w:rsidR="003B2E97" w:rsidRPr="003B2E97" w:rsidRDefault="003B2E97" w:rsidP="00422958">
            <w:pPr>
              <w:pStyle w:val="TAC"/>
              <w:rPr>
                <w:highlight w:val="lightGray"/>
                <w:lang w:val="en-US"/>
              </w:rPr>
            </w:pPr>
            <w:r w:rsidRPr="003B2E97">
              <w:rPr>
                <w:highlight w:val="lightGray"/>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6A4DC94" w14:textId="77777777" w:rsidR="003B2E97" w:rsidRPr="003B2E97" w:rsidRDefault="003B2E97" w:rsidP="00422958">
            <w:pPr>
              <w:pStyle w:val="TAC"/>
              <w:rPr>
                <w:highlight w:val="lightGray"/>
                <w:lang w:val="en-US"/>
              </w:rPr>
            </w:pPr>
            <w:r w:rsidRPr="003B2E97">
              <w:rPr>
                <w:highlight w:val="lightGray"/>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AF0BE2" w14:textId="77777777" w:rsidR="003B2E97" w:rsidRPr="003B2E97" w:rsidRDefault="003B2E97" w:rsidP="00422958">
            <w:pPr>
              <w:pStyle w:val="TAC"/>
              <w:rPr>
                <w:highlight w:val="lightGray"/>
                <w:lang w:val="en-US"/>
              </w:rPr>
            </w:pPr>
            <w:r w:rsidRPr="003B2E97">
              <w:rPr>
                <w:highlight w:val="lightGray"/>
                <w:lang w:val="en-US"/>
              </w:rPr>
              <w:t>-107</w:t>
            </w:r>
          </w:p>
        </w:tc>
      </w:tr>
      <w:tr w:rsidR="003B2E97" w:rsidRPr="003B2E97" w14:paraId="4B68AE37"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36D12505" w14:textId="77777777" w:rsidR="003B2E97" w:rsidRPr="003B2E97" w:rsidRDefault="003B2E97" w:rsidP="00422958">
            <w:pPr>
              <w:pStyle w:val="TAL"/>
              <w:rPr>
                <w:rFonts w:eastAsia="Calibri"/>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10860138" w14:textId="77777777" w:rsidR="003B2E97" w:rsidRPr="003B2E97" w:rsidRDefault="003B2E97" w:rsidP="00422958">
            <w:pPr>
              <w:pStyle w:val="TAL"/>
              <w:rPr>
                <w:rFonts w:eastAsia="Calibri"/>
                <w:szCs w:val="22"/>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E970FF" w14:textId="77777777" w:rsidR="003B2E97" w:rsidRPr="003B2E97" w:rsidRDefault="003B2E97" w:rsidP="00422958">
            <w:pPr>
              <w:pStyle w:val="TAL"/>
              <w:rPr>
                <w:rFonts w:eastAsia="Calibri"/>
                <w:szCs w:val="22"/>
                <w:highlight w:val="lightGray"/>
                <w:lang w:val="en-US"/>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39A0D48F" w14:textId="77777777" w:rsidR="003B2E97" w:rsidRPr="003B2E97" w:rsidRDefault="003B2E97" w:rsidP="00422958">
            <w:pPr>
              <w:pStyle w:val="TAC"/>
              <w:rPr>
                <w:highlight w:val="lightGray"/>
                <w:lang w:val="en-US"/>
              </w:rPr>
            </w:pPr>
          </w:p>
        </w:tc>
        <w:tc>
          <w:tcPr>
            <w:tcW w:w="0" w:type="auto"/>
            <w:gridSpan w:val="2"/>
            <w:tcBorders>
              <w:top w:val="nil"/>
              <w:left w:val="single" w:sz="4" w:space="0" w:color="auto"/>
              <w:bottom w:val="nil"/>
              <w:right w:val="single" w:sz="4" w:space="0" w:color="auto"/>
            </w:tcBorders>
            <w:shd w:val="clear" w:color="auto" w:fill="auto"/>
            <w:hideMark/>
          </w:tcPr>
          <w:p w14:paraId="6A073768" w14:textId="77777777" w:rsidR="003B2E97" w:rsidRPr="003B2E97" w:rsidRDefault="003B2E97" w:rsidP="00422958">
            <w:pPr>
              <w:pStyle w:val="TAC"/>
              <w:rPr>
                <w:highlight w:val="lightGray"/>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1E5793C" w14:textId="77777777" w:rsidR="003B2E97" w:rsidRPr="003B2E97" w:rsidRDefault="003B2E97" w:rsidP="00422958">
            <w:pPr>
              <w:pStyle w:val="TAC"/>
              <w:rPr>
                <w:highlight w:val="lightGray"/>
                <w:lang w:val="en-US"/>
              </w:rPr>
            </w:pPr>
            <w:r w:rsidRPr="003B2E97">
              <w:rPr>
                <w:highlight w:val="lightGray"/>
                <w:lang w:val="en-US"/>
              </w:rPr>
              <w:t>-106.5</w:t>
            </w:r>
          </w:p>
        </w:tc>
      </w:tr>
      <w:tr w:rsidR="003B2E97" w:rsidRPr="003B2E97" w14:paraId="3119B575"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9F04F66" w14:textId="77777777" w:rsidR="003B2E97" w:rsidRPr="003B2E97" w:rsidRDefault="003B2E97" w:rsidP="00422958">
            <w:pPr>
              <w:pStyle w:val="TAL"/>
              <w:rPr>
                <w:i/>
                <w:highlight w:val="lightGray"/>
                <w:lang w:val="en-US"/>
              </w:rPr>
            </w:pPr>
            <w:r w:rsidRPr="003B2E97">
              <w:rPr>
                <w:rFonts w:eastAsia="Calibri"/>
                <w:i/>
                <w:noProof/>
                <w:position w:val="-12"/>
                <w:szCs w:val="22"/>
                <w:highlight w:val="lightGray"/>
                <w:lang w:val="en-US"/>
              </w:rPr>
              <w:object w:dxaOrig="600" w:dyaOrig="360" w14:anchorId="599F9745">
                <v:shape id="_x0000_i1027" type="#_x0000_t75" style="width:30.45pt;height:15.5pt" o:ole="" fillcolor="window">
                  <v:imagedata r:id="rId10" o:title=""/>
                </v:shape>
                <o:OLEObject Type="Embed" ProgID="Equation.3" ShapeID="_x0000_i1027" DrawAspect="Content" ObjectID="_1786451584" r:id="rId11"/>
              </w:object>
            </w:r>
          </w:p>
        </w:tc>
        <w:tc>
          <w:tcPr>
            <w:tcW w:w="0" w:type="auto"/>
            <w:tcBorders>
              <w:top w:val="single" w:sz="4" w:space="0" w:color="auto"/>
              <w:left w:val="single" w:sz="4" w:space="0" w:color="auto"/>
              <w:bottom w:val="single" w:sz="4" w:space="0" w:color="auto"/>
              <w:right w:val="single" w:sz="4" w:space="0" w:color="auto"/>
            </w:tcBorders>
            <w:hideMark/>
          </w:tcPr>
          <w:p w14:paraId="6322A03E" w14:textId="77777777" w:rsidR="003B2E97" w:rsidRPr="003B2E97" w:rsidRDefault="003B2E97" w:rsidP="00422958">
            <w:pPr>
              <w:pStyle w:val="TAC"/>
              <w:rPr>
                <w:highlight w:val="lightGray"/>
                <w:lang w:val="en-US"/>
              </w:rPr>
            </w:pPr>
            <w:r w:rsidRPr="003B2E97">
              <w:rPr>
                <w:highlight w:val="lightGray"/>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26A6076" w14:textId="77777777" w:rsidR="003B2E97" w:rsidRPr="003B2E97" w:rsidRDefault="003B2E97" w:rsidP="00422958">
            <w:pPr>
              <w:pStyle w:val="TAC"/>
              <w:rPr>
                <w:highlight w:val="lightGray"/>
                <w:lang w:val="en-US"/>
              </w:rPr>
            </w:pPr>
            <w:r w:rsidRPr="003B2E97">
              <w:rPr>
                <w:highlight w:val="lightGray"/>
                <w:lang w:val="en-US"/>
              </w:rPr>
              <w:t>-1.76</w:t>
            </w:r>
          </w:p>
        </w:tc>
        <w:tc>
          <w:tcPr>
            <w:tcW w:w="0" w:type="auto"/>
            <w:tcBorders>
              <w:top w:val="single" w:sz="4" w:space="0" w:color="auto"/>
              <w:left w:val="single" w:sz="4" w:space="0" w:color="auto"/>
              <w:bottom w:val="single" w:sz="4" w:space="0" w:color="auto"/>
              <w:right w:val="single" w:sz="4" w:space="0" w:color="auto"/>
            </w:tcBorders>
          </w:tcPr>
          <w:p w14:paraId="060364F7" w14:textId="77777777" w:rsidR="003B2E97" w:rsidRPr="003B2E97" w:rsidRDefault="003B2E97" w:rsidP="00422958">
            <w:pPr>
              <w:pStyle w:val="TAC"/>
              <w:rPr>
                <w:highlight w:val="lightGray"/>
                <w:lang w:val="en-US"/>
              </w:rPr>
            </w:pPr>
            <w:r w:rsidRPr="003B2E97">
              <w:rPr>
                <w:highlight w:val="lightGray"/>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4B44FFE4" w14:textId="77777777" w:rsidR="003B2E97" w:rsidRPr="003B2E97" w:rsidRDefault="003B2E97" w:rsidP="00422958">
            <w:pPr>
              <w:pStyle w:val="TAC"/>
              <w:rPr>
                <w:highlight w:val="lightGray"/>
                <w:lang w:val="en-US"/>
              </w:rPr>
            </w:pPr>
            <w:r w:rsidRPr="003B2E97">
              <w:rPr>
                <w:highlight w:val="lightGray"/>
                <w:lang w:val="en-US"/>
              </w:rPr>
              <w:t>-5.46</w:t>
            </w:r>
          </w:p>
        </w:tc>
      </w:tr>
      <w:tr w:rsidR="003B2E97" w:rsidRPr="003B2E97" w14:paraId="65D3672C"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5304FF" w14:textId="77777777" w:rsidR="003B2E97" w:rsidRPr="003B2E97" w:rsidRDefault="003B2E97" w:rsidP="00422958">
            <w:pPr>
              <w:pStyle w:val="TAL"/>
              <w:rPr>
                <w:highlight w:val="lightGray"/>
                <w:lang w:val="en-US"/>
              </w:rPr>
            </w:pPr>
            <w:r w:rsidRPr="003B2E97">
              <w:rPr>
                <w:rFonts w:eastAsia="Calibri"/>
                <w:noProof/>
                <w:position w:val="-12"/>
                <w:szCs w:val="22"/>
                <w:highlight w:val="lightGray"/>
                <w:lang w:val="en-US"/>
              </w:rPr>
              <w:object w:dxaOrig="840" w:dyaOrig="360" w14:anchorId="5A7B2096">
                <v:shape id="_x0000_i1028" type="#_x0000_t75" style="width:41.55pt;height:15.5pt" o:ole="" fillcolor="window">
                  <v:imagedata r:id="rId12" o:title=""/>
                </v:shape>
                <o:OLEObject Type="Embed" ProgID="Equation.3" ShapeID="_x0000_i1028" DrawAspect="Content" ObjectID="_1786451585" r:id="rId13"/>
              </w:object>
            </w:r>
          </w:p>
        </w:tc>
        <w:tc>
          <w:tcPr>
            <w:tcW w:w="0" w:type="auto"/>
            <w:tcBorders>
              <w:top w:val="single" w:sz="4" w:space="0" w:color="auto"/>
              <w:left w:val="single" w:sz="4" w:space="0" w:color="auto"/>
              <w:bottom w:val="single" w:sz="4" w:space="0" w:color="auto"/>
              <w:right w:val="single" w:sz="4" w:space="0" w:color="auto"/>
            </w:tcBorders>
            <w:hideMark/>
          </w:tcPr>
          <w:p w14:paraId="05F38D05" w14:textId="77777777" w:rsidR="003B2E97" w:rsidRPr="003B2E97" w:rsidRDefault="003B2E97" w:rsidP="00422958">
            <w:pPr>
              <w:pStyle w:val="TAC"/>
              <w:rPr>
                <w:highlight w:val="lightGray"/>
                <w:lang w:val="en-US"/>
              </w:rPr>
            </w:pPr>
            <w:r w:rsidRPr="003B2E97">
              <w:rPr>
                <w:highlight w:val="lightGray"/>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B75BF3F" w14:textId="77777777" w:rsidR="003B2E97" w:rsidRPr="003B2E97" w:rsidRDefault="003B2E97" w:rsidP="00422958">
            <w:pPr>
              <w:pStyle w:val="TAC"/>
              <w:rPr>
                <w:highlight w:val="lightGray"/>
                <w:lang w:val="en-US"/>
              </w:rPr>
            </w:pPr>
            <w:r w:rsidRPr="003B2E97">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1F36CA33" w14:textId="77777777" w:rsidR="003B2E97" w:rsidRPr="003B2E97" w:rsidRDefault="003B2E97" w:rsidP="00422958">
            <w:pPr>
              <w:pStyle w:val="TAC"/>
              <w:rPr>
                <w:highlight w:val="lightGray"/>
                <w:lang w:val="en-US"/>
              </w:rPr>
            </w:pPr>
            <w:r w:rsidRPr="003B2E97">
              <w:rPr>
                <w:highlight w:val="lightGray"/>
                <w:lang w:val="en-US"/>
              </w:rPr>
              <w:t>3</w:t>
            </w:r>
          </w:p>
        </w:tc>
        <w:tc>
          <w:tcPr>
            <w:tcW w:w="0" w:type="auto"/>
            <w:tcBorders>
              <w:top w:val="single" w:sz="4" w:space="0" w:color="auto"/>
              <w:left w:val="single" w:sz="4" w:space="0" w:color="auto"/>
              <w:bottom w:val="single" w:sz="4" w:space="0" w:color="auto"/>
              <w:right w:val="single" w:sz="4" w:space="0" w:color="auto"/>
            </w:tcBorders>
          </w:tcPr>
          <w:p w14:paraId="13F7D92D" w14:textId="77777777" w:rsidR="003B2E97" w:rsidRPr="003B2E97" w:rsidRDefault="003B2E97" w:rsidP="00422958">
            <w:pPr>
              <w:pStyle w:val="TAC"/>
              <w:rPr>
                <w:highlight w:val="lightGray"/>
                <w:lang w:val="en-US"/>
              </w:rPr>
            </w:pPr>
            <w:r w:rsidRPr="003B2E97">
              <w:rPr>
                <w:highlight w:val="lightGray"/>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2653543D" w14:textId="77777777" w:rsidR="003B2E97" w:rsidRPr="003B2E97" w:rsidRDefault="003B2E97" w:rsidP="00422958">
            <w:pPr>
              <w:pStyle w:val="TAC"/>
              <w:rPr>
                <w:highlight w:val="lightGray"/>
                <w:lang w:val="en-US"/>
              </w:rPr>
            </w:pPr>
            <w:r w:rsidRPr="003B2E97">
              <w:rPr>
                <w:highlight w:val="lightGray"/>
                <w:lang w:val="en-US"/>
              </w:rPr>
              <w:t>-4</w:t>
            </w:r>
          </w:p>
        </w:tc>
      </w:tr>
      <w:tr w:rsidR="003B2E97" w:rsidRPr="003B2E97" w14:paraId="690168D8"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7A29F9F8" w14:textId="77777777" w:rsidR="003B2E97" w:rsidRPr="003B2E97" w:rsidRDefault="003B2E97" w:rsidP="00422958">
            <w:pPr>
              <w:pStyle w:val="TAL"/>
              <w:rPr>
                <w:rFonts w:eastAsia="Calibri"/>
                <w:szCs w:val="22"/>
                <w:highlight w:val="lightGray"/>
                <w:lang w:val="en-US"/>
              </w:rPr>
            </w:pPr>
            <w:r w:rsidRPr="003B2E97">
              <w:rPr>
                <w:highlight w:val="lightGray"/>
                <w:lang w:val="en-US"/>
              </w:rPr>
              <w:t>SS-RSRP</w:t>
            </w:r>
            <w:r w:rsidRPr="003B2E97">
              <w:rPr>
                <w:highlight w:val="lightGray"/>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7678A04"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A269D16" w14:textId="77777777" w:rsidR="003B2E97" w:rsidRPr="003B2E97" w:rsidRDefault="003B2E97" w:rsidP="00422958">
            <w:pPr>
              <w:pStyle w:val="TAL"/>
              <w:rPr>
                <w:highlight w:val="lightGray"/>
                <w:lang w:val="en-US"/>
              </w:rPr>
            </w:pPr>
            <w:r w:rsidRPr="003B2E97">
              <w:rPr>
                <w:highlight w:val="lightGray"/>
              </w:rPr>
              <w:t>NR_CCA_FR1_I</w:t>
            </w:r>
          </w:p>
        </w:tc>
        <w:tc>
          <w:tcPr>
            <w:tcW w:w="0" w:type="auto"/>
            <w:tcBorders>
              <w:top w:val="nil"/>
              <w:left w:val="single" w:sz="4" w:space="0" w:color="auto"/>
              <w:bottom w:val="nil"/>
              <w:right w:val="single" w:sz="4" w:space="0" w:color="auto"/>
            </w:tcBorders>
            <w:shd w:val="clear" w:color="auto" w:fill="auto"/>
            <w:hideMark/>
          </w:tcPr>
          <w:p w14:paraId="56652278" w14:textId="77777777" w:rsidR="003B2E97" w:rsidRPr="003B2E97" w:rsidRDefault="003B2E97" w:rsidP="00422958">
            <w:pPr>
              <w:pStyle w:val="TAC"/>
              <w:rPr>
                <w:highlight w:val="lightGray"/>
                <w:lang w:val="en-US"/>
              </w:rPr>
            </w:pPr>
            <w:r w:rsidRPr="003B2E97">
              <w:rPr>
                <w:highlight w:val="lightGray"/>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0E82865" w14:textId="77777777" w:rsidR="003B2E97" w:rsidRPr="003B2E97" w:rsidRDefault="003B2E97" w:rsidP="00422958">
            <w:pPr>
              <w:pStyle w:val="TAC"/>
              <w:rPr>
                <w:highlight w:val="lightGray"/>
                <w:lang w:val="en-US"/>
              </w:rPr>
            </w:pPr>
            <w:r w:rsidRPr="003B2E97">
              <w:rPr>
                <w:highlight w:val="lightGray"/>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65625327" w14:textId="77777777" w:rsidR="003B2E97" w:rsidRPr="003B2E97" w:rsidRDefault="003B2E97" w:rsidP="00422958">
            <w:pPr>
              <w:pStyle w:val="TAC"/>
              <w:rPr>
                <w:highlight w:val="lightGray"/>
                <w:lang w:val="en-US"/>
              </w:rPr>
            </w:pPr>
            <w:r w:rsidRPr="003B2E97">
              <w:rPr>
                <w:highlight w:val="lightGray"/>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CDC4F" w14:textId="77777777" w:rsidR="003B2E97" w:rsidRPr="003B2E97" w:rsidRDefault="003B2E97" w:rsidP="00422958">
            <w:pPr>
              <w:pStyle w:val="TAC"/>
              <w:rPr>
                <w:sz w:val="16"/>
                <w:highlight w:val="lightGray"/>
                <w:lang w:val="en-US"/>
              </w:rPr>
            </w:pPr>
            <w:r w:rsidRPr="003B2E97">
              <w:rPr>
                <w:highlight w:val="lightGray"/>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563C792C" w14:textId="77777777" w:rsidR="003B2E97" w:rsidRPr="003B2E97" w:rsidRDefault="003B2E97" w:rsidP="00422958">
            <w:pPr>
              <w:pStyle w:val="TAC"/>
              <w:rPr>
                <w:sz w:val="16"/>
                <w:highlight w:val="lightGray"/>
                <w:lang w:val="en-US"/>
              </w:rPr>
            </w:pPr>
            <w:r w:rsidRPr="003B2E97">
              <w:rPr>
                <w:highlight w:val="lightGray"/>
                <w:lang w:val="en-US"/>
              </w:rPr>
              <w:t>-111</w:t>
            </w:r>
          </w:p>
        </w:tc>
      </w:tr>
      <w:tr w:rsidR="003B2E97" w:rsidRPr="003B2E97" w14:paraId="229C1148"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76201AD4" w14:textId="77777777" w:rsidR="003B2E97" w:rsidRPr="003B2E97" w:rsidRDefault="003B2E97" w:rsidP="00422958">
            <w:pPr>
              <w:pStyle w:val="TAL"/>
              <w:rPr>
                <w:rFonts w:eastAsia="Calibri"/>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8B23A97"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7E8B31" w14:textId="77777777" w:rsidR="003B2E97" w:rsidRPr="003B2E97" w:rsidRDefault="003B2E97" w:rsidP="00422958">
            <w:pPr>
              <w:pStyle w:val="TAL"/>
              <w:rPr>
                <w:highlight w:val="lightGray"/>
                <w:lang w:val="en-US"/>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29AEDCED"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345E28F8"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B5686C4"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nil"/>
              <w:right w:val="single" w:sz="4" w:space="0" w:color="auto"/>
            </w:tcBorders>
            <w:shd w:val="clear" w:color="auto" w:fill="auto"/>
          </w:tcPr>
          <w:p w14:paraId="617CCA6B" w14:textId="77777777" w:rsidR="003B2E97" w:rsidRPr="003B2E97" w:rsidRDefault="003B2E97" w:rsidP="00422958">
            <w:pPr>
              <w:pStyle w:val="TAC"/>
              <w:rPr>
                <w:sz w:val="16"/>
                <w:highlight w:val="lightGray"/>
                <w:lang w:val="en-US"/>
              </w:rPr>
            </w:pPr>
            <w:r w:rsidRPr="003B2E97">
              <w:rPr>
                <w:highlight w:val="lightGray"/>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0B6E5413" w14:textId="77777777" w:rsidR="003B2E97" w:rsidRPr="003B2E97" w:rsidRDefault="003B2E97" w:rsidP="00422958">
            <w:pPr>
              <w:pStyle w:val="TAC"/>
              <w:rPr>
                <w:sz w:val="16"/>
                <w:highlight w:val="lightGray"/>
                <w:lang w:val="en-US"/>
              </w:rPr>
            </w:pPr>
            <w:r w:rsidRPr="003B2E97">
              <w:rPr>
                <w:highlight w:val="lightGray"/>
                <w:lang w:val="en-US"/>
              </w:rPr>
              <w:t>-110.5</w:t>
            </w:r>
          </w:p>
        </w:tc>
      </w:tr>
      <w:tr w:rsidR="003B2E97" w:rsidRPr="003B2E97" w14:paraId="699ADD53" w14:textId="77777777" w:rsidTr="00422958">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84FA95B" w14:textId="77777777" w:rsidR="003B2E97" w:rsidRPr="003B2E97" w:rsidRDefault="003B2E97" w:rsidP="00422958">
            <w:pPr>
              <w:pStyle w:val="TAL"/>
              <w:rPr>
                <w:highlight w:val="lightGray"/>
                <w:lang w:val="en-US"/>
              </w:rPr>
            </w:pPr>
            <w:r w:rsidRPr="003B2E97">
              <w:rPr>
                <w:highlight w:val="lightGray"/>
                <w:lang w:val="en-US"/>
              </w:rPr>
              <w:t>SS-RSRQ</w:t>
            </w:r>
            <w:r w:rsidRPr="003B2E97">
              <w:rPr>
                <w:highlight w:val="lightGray"/>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0320FCBA" w14:textId="77777777" w:rsidR="003B2E97" w:rsidRPr="003B2E97" w:rsidRDefault="003B2E97" w:rsidP="00422958">
            <w:pPr>
              <w:pStyle w:val="TAL"/>
              <w:rPr>
                <w:highlight w:val="lightGray"/>
              </w:rPr>
            </w:pPr>
            <w:r w:rsidRPr="003B2E97">
              <w:rPr>
                <w:highlight w:val="lightGray"/>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38C17EE" w14:textId="77777777" w:rsidR="003B2E97" w:rsidRPr="003B2E97" w:rsidRDefault="003B2E97" w:rsidP="00422958">
            <w:pPr>
              <w:pStyle w:val="TAC"/>
              <w:rPr>
                <w:szCs w:val="22"/>
                <w:highlight w:val="lightGray"/>
                <w:lang w:val="en-US"/>
              </w:rPr>
            </w:pPr>
            <w:r w:rsidRPr="003B2E97">
              <w:rPr>
                <w:szCs w:val="22"/>
                <w:highlight w:val="lightGray"/>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507ECD52" w14:textId="77777777" w:rsidR="003B2E97" w:rsidRPr="003B2E97" w:rsidRDefault="003B2E97" w:rsidP="00422958">
            <w:pPr>
              <w:pStyle w:val="TAC"/>
              <w:rPr>
                <w:szCs w:val="22"/>
                <w:highlight w:val="lightGray"/>
                <w:lang w:val="en-US"/>
              </w:rPr>
            </w:pPr>
            <w:r w:rsidRPr="003B2E97">
              <w:rPr>
                <w:szCs w:val="22"/>
                <w:highlight w:val="lightGray"/>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2B9794B0" w14:textId="77777777" w:rsidR="003B2E97" w:rsidRPr="003B2E97" w:rsidRDefault="003B2E97" w:rsidP="00422958">
            <w:pPr>
              <w:pStyle w:val="TAC"/>
              <w:rPr>
                <w:rFonts w:eastAsia="Calibri"/>
                <w:szCs w:val="22"/>
                <w:highlight w:val="lightGray"/>
                <w:lang w:val="en-US"/>
              </w:rPr>
            </w:pPr>
            <w:r w:rsidRPr="003B2E97">
              <w:rPr>
                <w:szCs w:val="22"/>
                <w:highlight w:val="lightGray"/>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12FEBDE" w14:textId="77777777" w:rsidR="003B2E97" w:rsidRPr="003B2E97" w:rsidRDefault="003B2E97" w:rsidP="00422958">
            <w:pPr>
              <w:pStyle w:val="TAC"/>
              <w:rPr>
                <w:sz w:val="16"/>
                <w:highlight w:val="lightGray"/>
                <w:lang w:val="en-US"/>
              </w:rPr>
            </w:pPr>
            <w:r w:rsidRPr="003B2E97">
              <w:rPr>
                <w:highlight w:val="lightGray"/>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56788BDF" w14:textId="77777777" w:rsidR="003B2E97" w:rsidRPr="003B2E97" w:rsidRDefault="003B2E97" w:rsidP="00422958">
            <w:pPr>
              <w:pStyle w:val="TAC"/>
              <w:rPr>
                <w:sz w:val="16"/>
                <w:highlight w:val="lightGray"/>
                <w:lang w:val="en-US"/>
              </w:rPr>
            </w:pPr>
            <w:r w:rsidRPr="003B2E97">
              <w:rPr>
                <w:highlight w:val="lightGray"/>
                <w:lang w:val="en-US"/>
              </w:rPr>
              <w:t>-17.34</w:t>
            </w:r>
          </w:p>
        </w:tc>
      </w:tr>
      <w:tr w:rsidR="003B2E97" w:rsidRPr="003B2E97" w14:paraId="0E3156B3"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7529A7E5" w14:textId="77777777" w:rsidR="003B2E97" w:rsidRPr="003B2E97" w:rsidRDefault="003B2E97" w:rsidP="00422958">
            <w:pPr>
              <w:pStyle w:val="TAL"/>
              <w:rPr>
                <w:highlight w:val="lightGray"/>
                <w:lang w:val="en-US"/>
              </w:rPr>
            </w:pPr>
          </w:p>
        </w:tc>
        <w:tc>
          <w:tcPr>
            <w:tcW w:w="0" w:type="auto"/>
            <w:gridSpan w:val="2"/>
            <w:vMerge w:val="restart"/>
            <w:tcBorders>
              <w:top w:val="single" w:sz="4" w:space="0" w:color="auto"/>
              <w:left w:val="single" w:sz="4" w:space="0" w:color="auto"/>
              <w:right w:val="single" w:sz="4" w:space="0" w:color="auto"/>
            </w:tcBorders>
            <w:hideMark/>
          </w:tcPr>
          <w:p w14:paraId="5A1AE7DD" w14:textId="77777777" w:rsidR="003B2E97" w:rsidRPr="003B2E97" w:rsidRDefault="003B2E97" w:rsidP="00422958">
            <w:pPr>
              <w:pStyle w:val="TAL"/>
              <w:rPr>
                <w:highlight w:val="lightGray"/>
                <w:lang w:val="sv-SE"/>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553DE3DF"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425BD301"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7BAA3E8"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2E2ECD41"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4850583" w14:textId="77777777" w:rsidR="003B2E97" w:rsidRPr="003B2E97" w:rsidRDefault="003B2E97" w:rsidP="00422958">
            <w:pPr>
              <w:pStyle w:val="TAC"/>
              <w:rPr>
                <w:sz w:val="16"/>
                <w:highlight w:val="lightGray"/>
                <w:lang w:val="en-US"/>
              </w:rPr>
            </w:pPr>
          </w:p>
        </w:tc>
      </w:tr>
      <w:tr w:rsidR="003B2E97" w:rsidRPr="003B2E97" w14:paraId="617D9FE8"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15D7B7EB" w14:textId="77777777" w:rsidR="003B2E97" w:rsidRPr="003B2E97" w:rsidRDefault="003B2E97" w:rsidP="00422958">
            <w:pPr>
              <w:pStyle w:val="TAL"/>
              <w:rPr>
                <w:highlight w:val="lightGray"/>
                <w:lang w:val="en-US"/>
              </w:rPr>
            </w:pPr>
          </w:p>
        </w:tc>
        <w:tc>
          <w:tcPr>
            <w:tcW w:w="0" w:type="auto"/>
            <w:gridSpan w:val="2"/>
            <w:vMerge/>
            <w:tcBorders>
              <w:left w:val="single" w:sz="4" w:space="0" w:color="auto"/>
              <w:right w:val="single" w:sz="4" w:space="0" w:color="auto"/>
            </w:tcBorders>
          </w:tcPr>
          <w:p w14:paraId="0FB77044"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0B5A9588"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D27380E"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549E4D06"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57FDB426"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AF4EEE5" w14:textId="77777777" w:rsidR="003B2E97" w:rsidRPr="003B2E97" w:rsidRDefault="003B2E97" w:rsidP="00422958">
            <w:pPr>
              <w:pStyle w:val="TAC"/>
              <w:rPr>
                <w:sz w:val="16"/>
                <w:highlight w:val="lightGray"/>
                <w:lang w:val="en-US"/>
              </w:rPr>
            </w:pPr>
          </w:p>
        </w:tc>
      </w:tr>
      <w:tr w:rsidR="003B2E97" w:rsidRPr="003B2E97" w14:paraId="4AE32ADB"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2B6C6385" w14:textId="77777777" w:rsidR="003B2E97" w:rsidRPr="003B2E97" w:rsidRDefault="003B2E97" w:rsidP="00422958">
            <w:pPr>
              <w:pStyle w:val="TAL"/>
              <w:rPr>
                <w:highlight w:val="lightGray"/>
                <w:lang w:val="en-US"/>
              </w:rPr>
            </w:pPr>
          </w:p>
        </w:tc>
        <w:tc>
          <w:tcPr>
            <w:tcW w:w="0" w:type="auto"/>
            <w:gridSpan w:val="2"/>
            <w:vMerge/>
            <w:tcBorders>
              <w:left w:val="single" w:sz="4" w:space="0" w:color="auto"/>
              <w:right w:val="single" w:sz="4" w:space="0" w:color="auto"/>
            </w:tcBorders>
          </w:tcPr>
          <w:p w14:paraId="7832AFCB"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4B8EEDB7"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45425FC5"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1E60DDB0" w14:textId="77777777" w:rsidR="003B2E97" w:rsidRPr="003B2E97" w:rsidRDefault="003B2E97" w:rsidP="00422958">
            <w:pPr>
              <w:pStyle w:val="TAC"/>
              <w:rPr>
                <w:rFonts w:eastAsia="Calibri"/>
                <w:szCs w:val="22"/>
                <w:highlight w:val="lightGray"/>
                <w:lang w:val="sv-FI"/>
              </w:rPr>
            </w:pPr>
          </w:p>
        </w:tc>
        <w:tc>
          <w:tcPr>
            <w:tcW w:w="0" w:type="auto"/>
            <w:vMerge/>
            <w:tcBorders>
              <w:left w:val="single" w:sz="4" w:space="0" w:color="auto"/>
              <w:right w:val="single" w:sz="4" w:space="0" w:color="auto"/>
            </w:tcBorders>
            <w:shd w:val="clear" w:color="auto" w:fill="auto"/>
          </w:tcPr>
          <w:p w14:paraId="0525699B" w14:textId="77777777" w:rsidR="003B2E97" w:rsidRPr="003B2E97" w:rsidRDefault="003B2E97" w:rsidP="00422958">
            <w:pPr>
              <w:pStyle w:val="TAC"/>
              <w:rPr>
                <w:sz w:val="16"/>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0751096C" w14:textId="77777777" w:rsidR="003B2E97" w:rsidRPr="003B2E97" w:rsidRDefault="003B2E97" w:rsidP="00422958">
            <w:pPr>
              <w:pStyle w:val="TAC"/>
              <w:rPr>
                <w:sz w:val="16"/>
                <w:highlight w:val="lightGray"/>
                <w:lang w:val="sv-FI"/>
              </w:rPr>
            </w:pPr>
          </w:p>
        </w:tc>
      </w:tr>
      <w:tr w:rsidR="003B2E97" w:rsidRPr="003B2E97" w14:paraId="07EC0166"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07EFFD5C" w14:textId="77777777" w:rsidR="003B2E97" w:rsidRPr="003B2E97" w:rsidRDefault="003B2E97" w:rsidP="00422958">
            <w:pPr>
              <w:pStyle w:val="TAL"/>
              <w:rPr>
                <w:highlight w:val="lightGray"/>
                <w:lang w:val="sv-FI"/>
              </w:rPr>
            </w:pPr>
          </w:p>
        </w:tc>
        <w:tc>
          <w:tcPr>
            <w:tcW w:w="0" w:type="auto"/>
            <w:gridSpan w:val="2"/>
            <w:vMerge/>
            <w:tcBorders>
              <w:left w:val="single" w:sz="4" w:space="0" w:color="auto"/>
              <w:right w:val="single" w:sz="4" w:space="0" w:color="auto"/>
            </w:tcBorders>
          </w:tcPr>
          <w:p w14:paraId="1CD7782F"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112A5AAD"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20E549C9" w14:textId="77777777" w:rsidR="003B2E97" w:rsidRPr="003B2E97" w:rsidRDefault="003B2E97" w:rsidP="00422958">
            <w:pPr>
              <w:pStyle w:val="TAC"/>
              <w:rPr>
                <w:szCs w:val="22"/>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174C5A92" w14:textId="77777777" w:rsidR="003B2E97" w:rsidRPr="003B2E97" w:rsidRDefault="003B2E97" w:rsidP="00422958">
            <w:pPr>
              <w:pStyle w:val="TAC"/>
              <w:rPr>
                <w:rFonts w:eastAsia="Calibri"/>
                <w:szCs w:val="22"/>
                <w:highlight w:val="lightGray"/>
                <w:lang w:val="sv-FI"/>
              </w:rPr>
            </w:pPr>
          </w:p>
        </w:tc>
        <w:tc>
          <w:tcPr>
            <w:tcW w:w="0" w:type="auto"/>
            <w:vMerge/>
            <w:tcBorders>
              <w:left w:val="single" w:sz="4" w:space="0" w:color="auto"/>
              <w:right w:val="single" w:sz="4" w:space="0" w:color="auto"/>
            </w:tcBorders>
            <w:shd w:val="clear" w:color="auto" w:fill="auto"/>
          </w:tcPr>
          <w:p w14:paraId="673B4F81" w14:textId="77777777" w:rsidR="003B2E97" w:rsidRPr="003B2E97" w:rsidRDefault="003B2E97" w:rsidP="00422958">
            <w:pPr>
              <w:pStyle w:val="TAC"/>
              <w:rPr>
                <w:sz w:val="16"/>
                <w:highlight w:val="lightGray"/>
                <w:lang w:val="sv-FI"/>
              </w:rPr>
            </w:pPr>
          </w:p>
        </w:tc>
        <w:tc>
          <w:tcPr>
            <w:tcW w:w="0" w:type="auto"/>
            <w:tcBorders>
              <w:top w:val="nil"/>
              <w:left w:val="single" w:sz="4" w:space="0" w:color="auto"/>
              <w:bottom w:val="nil"/>
              <w:right w:val="single" w:sz="4" w:space="0" w:color="auto"/>
            </w:tcBorders>
            <w:shd w:val="clear" w:color="auto" w:fill="auto"/>
            <w:hideMark/>
          </w:tcPr>
          <w:p w14:paraId="6965F81B" w14:textId="77777777" w:rsidR="003B2E97" w:rsidRPr="003B2E97" w:rsidRDefault="003B2E97" w:rsidP="00422958">
            <w:pPr>
              <w:pStyle w:val="TAC"/>
              <w:rPr>
                <w:sz w:val="16"/>
                <w:highlight w:val="lightGray"/>
                <w:lang w:val="sv-FI"/>
              </w:rPr>
            </w:pPr>
          </w:p>
        </w:tc>
      </w:tr>
      <w:tr w:rsidR="003B2E97" w:rsidRPr="003B2E97" w14:paraId="12543BB8" w14:textId="77777777" w:rsidTr="00422958">
        <w:trPr>
          <w:jc w:val="center"/>
        </w:trPr>
        <w:tc>
          <w:tcPr>
            <w:tcW w:w="0" w:type="auto"/>
            <w:gridSpan w:val="2"/>
            <w:tcBorders>
              <w:top w:val="nil"/>
              <w:left w:val="single" w:sz="4" w:space="0" w:color="auto"/>
              <w:bottom w:val="nil"/>
              <w:right w:val="single" w:sz="4" w:space="0" w:color="auto"/>
            </w:tcBorders>
            <w:shd w:val="clear" w:color="auto" w:fill="auto"/>
          </w:tcPr>
          <w:p w14:paraId="03FE5484" w14:textId="77777777" w:rsidR="003B2E97" w:rsidRPr="003B2E97" w:rsidRDefault="003B2E97" w:rsidP="00422958">
            <w:pPr>
              <w:pStyle w:val="TAL"/>
              <w:rPr>
                <w:highlight w:val="lightGray"/>
                <w:lang w:val="sv-FI"/>
              </w:rPr>
            </w:pPr>
          </w:p>
        </w:tc>
        <w:tc>
          <w:tcPr>
            <w:tcW w:w="0" w:type="auto"/>
            <w:gridSpan w:val="2"/>
            <w:vMerge/>
            <w:tcBorders>
              <w:left w:val="single" w:sz="4" w:space="0" w:color="auto"/>
              <w:right w:val="single" w:sz="4" w:space="0" w:color="auto"/>
            </w:tcBorders>
          </w:tcPr>
          <w:p w14:paraId="4EFCF0BE"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tcPr>
          <w:p w14:paraId="58AC89FB"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tcPr>
          <w:p w14:paraId="6E363DAB"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tcPr>
          <w:p w14:paraId="31E8C102"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4941352E"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tcPr>
          <w:p w14:paraId="65A1FC2D" w14:textId="77777777" w:rsidR="003B2E97" w:rsidRPr="003B2E97" w:rsidRDefault="003B2E97" w:rsidP="00422958">
            <w:pPr>
              <w:pStyle w:val="TAC"/>
              <w:rPr>
                <w:sz w:val="16"/>
                <w:highlight w:val="lightGray"/>
                <w:lang w:val="en-US"/>
              </w:rPr>
            </w:pPr>
          </w:p>
        </w:tc>
      </w:tr>
      <w:tr w:rsidR="003B2E97" w:rsidRPr="003B2E97" w14:paraId="3A1FE321" w14:textId="77777777" w:rsidTr="00422958">
        <w:trPr>
          <w:jc w:val="center"/>
        </w:trPr>
        <w:tc>
          <w:tcPr>
            <w:tcW w:w="0" w:type="auto"/>
            <w:gridSpan w:val="2"/>
            <w:tcBorders>
              <w:top w:val="nil"/>
              <w:left w:val="single" w:sz="4" w:space="0" w:color="auto"/>
              <w:bottom w:val="nil"/>
              <w:right w:val="single" w:sz="4" w:space="0" w:color="auto"/>
            </w:tcBorders>
            <w:shd w:val="clear" w:color="auto" w:fill="auto"/>
            <w:hideMark/>
          </w:tcPr>
          <w:p w14:paraId="4483AE80" w14:textId="77777777" w:rsidR="003B2E97" w:rsidRPr="003B2E97" w:rsidRDefault="003B2E97" w:rsidP="00422958">
            <w:pPr>
              <w:pStyle w:val="TAL"/>
              <w:rPr>
                <w:highlight w:val="lightGray"/>
                <w:lang w:val="sv-FI"/>
              </w:rPr>
            </w:pPr>
          </w:p>
        </w:tc>
        <w:tc>
          <w:tcPr>
            <w:tcW w:w="0" w:type="auto"/>
            <w:gridSpan w:val="2"/>
            <w:vMerge/>
            <w:tcBorders>
              <w:left w:val="single" w:sz="4" w:space="0" w:color="auto"/>
              <w:right w:val="single" w:sz="4" w:space="0" w:color="auto"/>
            </w:tcBorders>
          </w:tcPr>
          <w:p w14:paraId="0ACA483C" w14:textId="77777777" w:rsidR="003B2E97" w:rsidRPr="003B2E97" w:rsidRDefault="003B2E97" w:rsidP="00422958">
            <w:pPr>
              <w:pStyle w:val="TAL"/>
              <w:rPr>
                <w:highlight w:val="lightGray"/>
                <w:lang w:val="sv-SE"/>
              </w:rPr>
            </w:pPr>
          </w:p>
        </w:tc>
        <w:tc>
          <w:tcPr>
            <w:tcW w:w="0" w:type="auto"/>
            <w:tcBorders>
              <w:top w:val="nil"/>
              <w:left w:val="single" w:sz="4" w:space="0" w:color="auto"/>
              <w:bottom w:val="nil"/>
              <w:right w:val="single" w:sz="4" w:space="0" w:color="auto"/>
            </w:tcBorders>
            <w:shd w:val="clear" w:color="auto" w:fill="auto"/>
            <w:hideMark/>
          </w:tcPr>
          <w:p w14:paraId="0D41D036"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0DD53C0"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35E2C611"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right w:val="single" w:sz="4" w:space="0" w:color="auto"/>
            </w:tcBorders>
            <w:shd w:val="clear" w:color="auto" w:fill="auto"/>
          </w:tcPr>
          <w:p w14:paraId="57D5416E"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B3C0F33" w14:textId="77777777" w:rsidR="003B2E97" w:rsidRPr="003B2E97" w:rsidRDefault="003B2E97" w:rsidP="00422958">
            <w:pPr>
              <w:pStyle w:val="TAC"/>
              <w:rPr>
                <w:sz w:val="16"/>
                <w:highlight w:val="lightGray"/>
                <w:lang w:val="en-US"/>
              </w:rPr>
            </w:pPr>
          </w:p>
        </w:tc>
      </w:tr>
      <w:tr w:rsidR="003B2E97" w:rsidRPr="003B2E97" w14:paraId="6EEA95DC" w14:textId="77777777" w:rsidTr="00422958">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4594D64" w14:textId="77777777" w:rsidR="003B2E97" w:rsidRPr="003B2E97" w:rsidRDefault="003B2E97" w:rsidP="00422958">
            <w:pPr>
              <w:pStyle w:val="TAL"/>
              <w:rPr>
                <w:highlight w:val="lightGray"/>
                <w:lang w:val="en-US"/>
              </w:rPr>
            </w:pPr>
          </w:p>
        </w:tc>
        <w:tc>
          <w:tcPr>
            <w:tcW w:w="0" w:type="auto"/>
            <w:gridSpan w:val="2"/>
            <w:vMerge/>
            <w:tcBorders>
              <w:left w:val="single" w:sz="4" w:space="0" w:color="auto"/>
              <w:bottom w:val="single" w:sz="4" w:space="0" w:color="auto"/>
              <w:right w:val="single" w:sz="4" w:space="0" w:color="auto"/>
            </w:tcBorders>
          </w:tcPr>
          <w:p w14:paraId="20FADE74" w14:textId="77777777" w:rsidR="003B2E97" w:rsidRPr="003B2E97" w:rsidRDefault="003B2E97" w:rsidP="00422958">
            <w:pPr>
              <w:pStyle w:val="TAL"/>
              <w:rPr>
                <w:highlight w:val="lightGray"/>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5334DBFC"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DE83634" w14:textId="77777777" w:rsidR="003B2E97" w:rsidRPr="003B2E97" w:rsidRDefault="003B2E97" w:rsidP="00422958">
            <w:pPr>
              <w:pStyle w:val="TAC"/>
              <w:rPr>
                <w:szCs w:val="22"/>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07432B2" w14:textId="77777777" w:rsidR="003B2E97" w:rsidRPr="003B2E97" w:rsidRDefault="003B2E97" w:rsidP="00422958">
            <w:pPr>
              <w:pStyle w:val="TAC"/>
              <w:rPr>
                <w:rFonts w:eastAsia="Calibri"/>
                <w:szCs w:val="22"/>
                <w:highlight w:val="lightGray"/>
                <w:lang w:val="en-US"/>
              </w:rPr>
            </w:pPr>
          </w:p>
        </w:tc>
        <w:tc>
          <w:tcPr>
            <w:tcW w:w="0" w:type="auto"/>
            <w:vMerge/>
            <w:tcBorders>
              <w:left w:val="single" w:sz="4" w:space="0" w:color="auto"/>
              <w:bottom w:val="single" w:sz="4" w:space="0" w:color="auto"/>
              <w:right w:val="single" w:sz="4" w:space="0" w:color="auto"/>
            </w:tcBorders>
            <w:shd w:val="clear" w:color="auto" w:fill="auto"/>
          </w:tcPr>
          <w:p w14:paraId="44C9AD48" w14:textId="77777777" w:rsidR="003B2E97" w:rsidRPr="003B2E97" w:rsidRDefault="003B2E97" w:rsidP="00422958">
            <w:pPr>
              <w:pStyle w:val="TAC"/>
              <w:rPr>
                <w:sz w:val="16"/>
                <w:highlight w:val="lightGray"/>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8097C1A" w14:textId="77777777" w:rsidR="003B2E97" w:rsidRPr="003B2E97" w:rsidRDefault="003B2E97" w:rsidP="00422958">
            <w:pPr>
              <w:pStyle w:val="TAC"/>
              <w:rPr>
                <w:sz w:val="16"/>
                <w:highlight w:val="lightGray"/>
                <w:lang w:val="en-US"/>
              </w:rPr>
            </w:pPr>
          </w:p>
        </w:tc>
      </w:tr>
      <w:tr w:rsidR="003B2E97" w:rsidRPr="003B2E97" w14:paraId="1F3D1D5A"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3883FD67" w14:textId="77777777" w:rsidR="003B2E97" w:rsidRPr="003B2E97" w:rsidRDefault="003B2E97" w:rsidP="00422958">
            <w:pPr>
              <w:pStyle w:val="TAL"/>
              <w:rPr>
                <w:highlight w:val="lightGray"/>
                <w:lang w:val="en-US"/>
              </w:rPr>
            </w:pPr>
            <w:r w:rsidRPr="003B2E97">
              <w:rPr>
                <w:highlight w:val="lightGray"/>
                <w:lang w:val="en-US"/>
              </w:rPr>
              <w:t>Io</w:t>
            </w:r>
            <w:r w:rsidRPr="003B2E97">
              <w:rPr>
                <w:highlight w:val="lightGray"/>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A9D2239" w14:textId="77777777" w:rsidR="003B2E97" w:rsidRPr="003B2E97" w:rsidRDefault="003B2E97" w:rsidP="00422958">
            <w:pPr>
              <w:pStyle w:val="TAL"/>
              <w:rPr>
                <w:highlight w:val="lightGray"/>
                <w:lang w:val="en-US"/>
              </w:rPr>
            </w:pPr>
            <w:r w:rsidRPr="003B2E97">
              <w:rPr>
                <w:highlight w:val="lightGray"/>
              </w:rPr>
              <w:t>Config</w:t>
            </w:r>
            <w:r w:rsidRPr="003B2E97">
              <w:rPr>
                <w:rFonts w:eastAsia="Malgun Gothic"/>
                <w:highlight w:val="lightGray"/>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936BB53" w14:textId="77777777" w:rsidR="003B2E97" w:rsidRPr="003B2E97" w:rsidRDefault="003B2E97" w:rsidP="00422958">
            <w:pPr>
              <w:pStyle w:val="TAL"/>
              <w:rPr>
                <w:highlight w:val="lightGray"/>
                <w:lang w:val="en-US"/>
              </w:rPr>
            </w:pPr>
            <w:r w:rsidRPr="003B2E97">
              <w:rPr>
                <w:highlight w:val="lightGray"/>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3BD3819" w14:textId="77777777" w:rsidR="003B2E97" w:rsidRPr="003B2E97" w:rsidRDefault="003B2E97" w:rsidP="00422958">
            <w:pPr>
              <w:pStyle w:val="TAC"/>
              <w:rPr>
                <w:highlight w:val="lightGray"/>
                <w:lang w:val="en-US"/>
              </w:rPr>
            </w:pPr>
            <w:r w:rsidRPr="003B2E97">
              <w:rPr>
                <w:highlight w:val="lightGray"/>
                <w:lang w:val="en-US"/>
              </w:rPr>
              <w:t>dBm/</w:t>
            </w:r>
          </w:p>
          <w:p w14:paraId="0D1DBB80" w14:textId="77777777" w:rsidR="003B2E97" w:rsidRPr="003B2E97" w:rsidRDefault="003B2E97" w:rsidP="00422958">
            <w:pPr>
              <w:pStyle w:val="TAC"/>
              <w:rPr>
                <w:highlight w:val="lightGray"/>
                <w:lang w:val="en-US"/>
              </w:rPr>
            </w:pPr>
            <w:r w:rsidRPr="003B2E97">
              <w:rPr>
                <w:highlight w:val="lightGray"/>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8AEDB9E" w14:textId="77777777" w:rsidR="003B2E97" w:rsidRPr="003B2E97" w:rsidRDefault="003B2E97" w:rsidP="00422958">
            <w:pPr>
              <w:pStyle w:val="TAC"/>
              <w:rPr>
                <w:highlight w:val="lightGray"/>
                <w:lang w:val="en-US"/>
              </w:rPr>
            </w:pPr>
            <w:r w:rsidRPr="003B2E97">
              <w:rPr>
                <w:highlight w:val="lightGray"/>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772C0620"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EF3EFA2" w14:textId="77777777" w:rsidR="003B2E97" w:rsidRPr="003B2E97" w:rsidRDefault="003B2E97" w:rsidP="00422958">
            <w:pPr>
              <w:pStyle w:val="TAC"/>
              <w:rPr>
                <w:highlight w:val="lightGray"/>
                <w:lang w:val="en-US"/>
              </w:rPr>
            </w:pPr>
            <w:r w:rsidRPr="003B2E97">
              <w:rPr>
                <w:highlight w:val="lightGray"/>
                <w:lang w:val="en-US"/>
              </w:rPr>
              <w:t>-73.4</w:t>
            </w:r>
          </w:p>
        </w:tc>
      </w:tr>
      <w:tr w:rsidR="003B2E97" w:rsidRPr="003B2E97" w14:paraId="4B9F8D4C" w14:textId="77777777" w:rsidTr="00422958">
        <w:trPr>
          <w:jc w:val="center"/>
        </w:trPr>
        <w:tc>
          <w:tcPr>
            <w:tcW w:w="0" w:type="auto"/>
            <w:tcBorders>
              <w:top w:val="nil"/>
              <w:left w:val="single" w:sz="4" w:space="0" w:color="auto"/>
              <w:bottom w:val="nil"/>
              <w:right w:val="single" w:sz="4" w:space="0" w:color="auto"/>
            </w:tcBorders>
            <w:shd w:val="clear" w:color="auto" w:fill="auto"/>
            <w:hideMark/>
          </w:tcPr>
          <w:p w14:paraId="069BD725" w14:textId="77777777" w:rsidR="003B2E97" w:rsidRPr="003B2E97" w:rsidRDefault="003B2E97" w:rsidP="00422958">
            <w:pPr>
              <w:pStyle w:val="TAL"/>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23996AEE" w14:textId="77777777" w:rsidR="003B2E97" w:rsidRPr="003B2E97" w:rsidRDefault="003B2E97" w:rsidP="00422958">
            <w:pPr>
              <w:pStyle w:val="TAL"/>
              <w:rPr>
                <w:highlight w:val="lightGray"/>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FA7E0AF" w14:textId="77777777" w:rsidR="003B2E97" w:rsidRPr="003B2E97" w:rsidRDefault="003B2E97" w:rsidP="00422958">
            <w:pPr>
              <w:pStyle w:val="TAL"/>
              <w:rPr>
                <w:highlight w:val="lightGray"/>
                <w:lang w:val="en-US"/>
              </w:rPr>
            </w:pPr>
            <w:r w:rsidRPr="003B2E97">
              <w:rPr>
                <w:highlight w:val="lightGray"/>
                <w:lang w:val="sv-SE"/>
              </w:rPr>
              <w:t>NR_CCA_FR1_J</w:t>
            </w:r>
          </w:p>
        </w:tc>
        <w:tc>
          <w:tcPr>
            <w:tcW w:w="0" w:type="auto"/>
            <w:tcBorders>
              <w:top w:val="nil"/>
              <w:left w:val="single" w:sz="4" w:space="0" w:color="auto"/>
              <w:bottom w:val="nil"/>
              <w:right w:val="single" w:sz="4" w:space="0" w:color="auto"/>
            </w:tcBorders>
            <w:shd w:val="clear" w:color="auto" w:fill="auto"/>
            <w:hideMark/>
          </w:tcPr>
          <w:p w14:paraId="76638A90" w14:textId="77777777" w:rsidR="003B2E97" w:rsidRPr="003B2E97" w:rsidRDefault="003B2E97" w:rsidP="00422958">
            <w:pPr>
              <w:pStyle w:val="TAC"/>
              <w:rPr>
                <w:highlight w:val="lightGray"/>
                <w:lang w:val="en-US"/>
              </w:rPr>
            </w:pPr>
          </w:p>
        </w:tc>
        <w:tc>
          <w:tcPr>
            <w:tcW w:w="0" w:type="auto"/>
            <w:gridSpan w:val="2"/>
            <w:tcBorders>
              <w:top w:val="nil"/>
              <w:left w:val="single" w:sz="4" w:space="0" w:color="auto"/>
              <w:bottom w:val="nil"/>
              <w:right w:val="single" w:sz="4" w:space="0" w:color="auto"/>
            </w:tcBorders>
            <w:shd w:val="clear" w:color="auto" w:fill="auto"/>
            <w:hideMark/>
          </w:tcPr>
          <w:p w14:paraId="63C7B337" w14:textId="77777777" w:rsidR="003B2E97" w:rsidRPr="003B2E97" w:rsidRDefault="003B2E97" w:rsidP="00422958">
            <w:pPr>
              <w:pStyle w:val="TAC"/>
              <w:rPr>
                <w:highlight w:val="lightGray"/>
                <w:lang w:val="en-US"/>
              </w:rPr>
            </w:pPr>
          </w:p>
        </w:tc>
        <w:tc>
          <w:tcPr>
            <w:tcW w:w="0" w:type="auto"/>
            <w:tcBorders>
              <w:top w:val="nil"/>
              <w:left w:val="single" w:sz="4" w:space="0" w:color="auto"/>
              <w:bottom w:val="nil"/>
              <w:right w:val="single" w:sz="4" w:space="0" w:color="auto"/>
            </w:tcBorders>
            <w:shd w:val="clear" w:color="auto" w:fill="auto"/>
            <w:hideMark/>
          </w:tcPr>
          <w:p w14:paraId="7F333D63"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6BC6FB32" w14:textId="77777777" w:rsidR="003B2E97" w:rsidRPr="003B2E97" w:rsidRDefault="003B2E97" w:rsidP="00422958">
            <w:pPr>
              <w:pStyle w:val="TAC"/>
              <w:rPr>
                <w:highlight w:val="lightGray"/>
                <w:lang w:val="en-US"/>
              </w:rPr>
            </w:pPr>
            <w:r w:rsidRPr="003B2E97">
              <w:rPr>
                <w:highlight w:val="lightGray"/>
                <w:lang w:val="en-US"/>
              </w:rPr>
              <w:t>-72.9</w:t>
            </w:r>
          </w:p>
        </w:tc>
      </w:tr>
      <w:tr w:rsidR="003B2E97" w:rsidRPr="003B2E97" w14:paraId="0E690D30"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FC783F" w14:textId="77777777" w:rsidR="003B2E97" w:rsidRPr="003B2E97" w:rsidRDefault="003B2E97" w:rsidP="00422958">
            <w:pPr>
              <w:pStyle w:val="TAL"/>
              <w:rPr>
                <w:highlight w:val="lightGray"/>
                <w:lang w:val="en-US"/>
              </w:rPr>
            </w:pPr>
            <w:r w:rsidRPr="003B2E97">
              <w:rPr>
                <w:highlight w:val="lightGray"/>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A9DE858" w14:textId="77777777" w:rsidR="003B2E97" w:rsidRPr="003B2E97" w:rsidRDefault="003B2E97" w:rsidP="00422958">
            <w:pPr>
              <w:pStyle w:val="TAC"/>
              <w:rPr>
                <w:highlight w:val="lightGray"/>
                <w:lang w:val="en-US"/>
              </w:rPr>
            </w:pPr>
            <w:r w:rsidRPr="003B2E97">
              <w:rPr>
                <w:highlight w:val="lightGray"/>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6E7618B" w14:textId="77777777" w:rsidR="003B2E97" w:rsidRPr="003B2E97" w:rsidRDefault="003B2E97" w:rsidP="00422958">
            <w:pPr>
              <w:pStyle w:val="TAC"/>
              <w:rPr>
                <w:highlight w:val="lightGray"/>
                <w:lang w:val="en-US"/>
              </w:rPr>
            </w:pPr>
            <w:r w:rsidRPr="003B2E97">
              <w:rPr>
                <w:highlight w:val="lightGray"/>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3595E8B7" w14:textId="77777777" w:rsidR="003B2E97" w:rsidRPr="003B2E97" w:rsidRDefault="003B2E97" w:rsidP="00422958">
            <w:pPr>
              <w:pStyle w:val="TAC"/>
              <w:rPr>
                <w:highlight w:val="lightGray"/>
                <w:lang w:val="en-US"/>
              </w:rPr>
            </w:pPr>
            <w:r w:rsidRPr="003B2E97">
              <w:rPr>
                <w:highlight w:val="lightGray"/>
                <w:lang w:val="en-US"/>
              </w:rPr>
              <w:t>AWGN</w:t>
            </w:r>
          </w:p>
        </w:tc>
        <w:tc>
          <w:tcPr>
            <w:tcW w:w="0" w:type="auto"/>
            <w:tcBorders>
              <w:top w:val="single" w:sz="4" w:space="0" w:color="auto"/>
              <w:left w:val="single" w:sz="4" w:space="0" w:color="auto"/>
              <w:bottom w:val="single" w:sz="4" w:space="0" w:color="auto"/>
              <w:right w:val="single" w:sz="4" w:space="0" w:color="auto"/>
            </w:tcBorders>
          </w:tcPr>
          <w:p w14:paraId="530D7871" w14:textId="77777777" w:rsidR="003B2E97" w:rsidRPr="003B2E97" w:rsidRDefault="003B2E97" w:rsidP="00422958">
            <w:pPr>
              <w:pStyle w:val="TAC"/>
              <w:rPr>
                <w:highlight w:val="lightGray"/>
                <w:lang w:val="en-US"/>
              </w:rPr>
            </w:pPr>
            <w:r w:rsidRPr="003B2E97">
              <w:rPr>
                <w:highlight w:val="lightGray"/>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46D25739" w14:textId="77777777" w:rsidR="003B2E97" w:rsidRPr="003B2E97" w:rsidRDefault="003B2E97" w:rsidP="00422958">
            <w:pPr>
              <w:pStyle w:val="TAC"/>
              <w:rPr>
                <w:highlight w:val="lightGray"/>
                <w:lang w:val="en-US"/>
              </w:rPr>
            </w:pPr>
            <w:r w:rsidRPr="003B2E97">
              <w:rPr>
                <w:highlight w:val="lightGray"/>
                <w:lang w:val="en-US"/>
              </w:rPr>
              <w:t>AWGN</w:t>
            </w:r>
          </w:p>
        </w:tc>
      </w:tr>
      <w:tr w:rsidR="003B2E97" w:rsidRPr="003B2E97" w14:paraId="087B6F8C" w14:textId="77777777" w:rsidTr="00422958">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2B97FE" w14:textId="77777777" w:rsidR="003B2E97" w:rsidRPr="003B2E97" w:rsidRDefault="003B2E97" w:rsidP="00422958">
            <w:pPr>
              <w:pStyle w:val="TAL"/>
              <w:rPr>
                <w:highlight w:val="lightGray"/>
                <w:lang w:val="en-US"/>
              </w:rPr>
            </w:pPr>
            <w:r w:rsidRPr="003B2E97">
              <w:rPr>
                <w:highlight w:val="lightGray"/>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7672D5E5" w14:textId="77777777" w:rsidR="003B2E97" w:rsidRPr="003B2E97" w:rsidRDefault="003B2E97" w:rsidP="00422958">
            <w:pPr>
              <w:pStyle w:val="TAC"/>
              <w:rPr>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849E50" w14:textId="77777777" w:rsidR="003B2E97" w:rsidRPr="003B2E97" w:rsidRDefault="003B2E97" w:rsidP="00422958">
            <w:pPr>
              <w:pStyle w:val="TAC"/>
              <w:rPr>
                <w:highlight w:val="lightGray"/>
                <w:lang w:val="en-US"/>
              </w:rPr>
            </w:pPr>
            <w:r w:rsidRPr="003B2E97">
              <w:rPr>
                <w:highlight w:val="lightGray"/>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30BA4119" w14:textId="77777777" w:rsidR="003B2E97" w:rsidRPr="003B2E97" w:rsidRDefault="003B2E97" w:rsidP="00422958">
            <w:pPr>
              <w:pStyle w:val="TAC"/>
              <w:rPr>
                <w:highlight w:val="lightGray"/>
                <w:lang w:val="en-US"/>
              </w:rPr>
            </w:pPr>
            <w:r w:rsidRPr="003B2E97">
              <w:rPr>
                <w:highlight w:val="lightGray"/>
                <w:lang w:val="en-US"/>
              </w:rPr>
              <w:t>1x2</w:t>
            </w:r>
          </w:p>
        </w:tc>
        <w:tc>
          <w:tcPr>
            <w:tcW w:w="0" w:type="auto"/>
            <w:tcBorders>
              <w:top w:val="single" w:sz="4" w:space="0" w:color="auto"/>
              <w:left w:val="single" w:sz="4" w:space="0" w:color="auto"/>
              <w:bottom w:val="single" w:sz="4" w:space="0" w:color="auto"/>
              <w:right w:val="single" w:sz="4" w:space="0" w:color="auto"/>
            </w:tcBorders>
          </w:tcPr>
          <w:p w14:paraId="74603458" w14:textId="77777777" w:rsidR="003B2E97" w:rsidRPr="003B2E97" w:rsidRDefault="003B2E97" w:rsidP="00422958">
            <w:pPr>
              <w:pStyle w:val="TAC"/>
              <w:rPr>
                <w:highlight w:val="lightGray"/>
                <w:lang w:val="en-US"/>
              </w:rPr>
            </w:pPr>
            <w:r w:rsidRPr="003B2E97">
              <w:rPr>
                <w:highlight w:val="lightGray"/>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9C51320" w14:textId="77777777" w:rsidR="003B2E97" w:rsidRPr="003B2E97" w:rsidRDefault="003B2E97" w:rsidP="00422958">
            <w:pPr>
              <w:pStyle w:val="TAC"/>
              <w:rPr>
                <w:highlight w:val="lightGray"/>
                <w:lang w:val="en-US"/>
              </w:rPr>
            </w:pPr>
            <w:r w:rsidRPr="003B2E97">
              <w:rPr>
                <w:highlight w:val="lightGray"/>
                <w:lang w:val="en-US"/>
              </w:rPr>
              <w:t>1x2</w:t>
            </w:r>
          </w:p>
        </w:tc>
      </w:tr>
      <w:tr w:rsidR="003B2E97" w:rsidRPr="003B2E97" w14:paraId="3DCCDE40" w14:textId="77777777" w:rsidTr="00422958">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272F4D4" w14:textId="77777777" w:rsidR="003B2E97" w:rsidRPr="003B2E97" w:rsidRDefault="003B2E97" w:rsidP="00422958">
            <w:pPr>
              <w:pStyle w:val="TAN"/>
              <w:rPr>
                <w:highlight w:val="lightGray"/>
                <w:lang w:val="en-US"/>
              </w:rPr>
            </w:pPr>
            <w:r w:rsidRPr="003B2E97">
              <w:rPr>
                <w:highlight w:val="lightGray"/>
                <w:lang w:val="en-US"/>
              </w:rPr>
              <w:lastRenderedPageBreak/>
              <w:t>Note 1:</w:t>
            </w:r>
            <w:r w:rsidRPr="003B2E97">
              <w:rPr>
                <w:highlight w:val="lightGray"/>
                <w:lang w:val="en-US"/>
              </w:rPr>
              <w:tab/>
              <w:t xml:space="preserve">OCNG shall be used such that both cells are fully </w:t>
            </w:r>
            <w:proofErr w:type="gramStart"/>
            <w:r w:rsidRPr="003B2E97">
              <w:rPr>
                <w:highlight w:val="lightGray"/>
                <w:lang w:val="en-US"/>
              </w:rPr>
              <w:t>allocated</w:t>
            </w:r>
            <w:proofErr w:type="gramEnd"/>
            <w:r w:rsidRPr="003B2E97">
              <w:rPr>
                <w:highlight w:val="lightGray"/>
                <w:lang w:val="en-US"/>
              </w:rPr>
              <w:t xml:space="preserve"> and a constant total transmitted power spectral density is achieved for all OFDM symbols.</w:t>
            </w:r>
          </w:p>
          <w:p w14:paraId="0F270784" w14:textId="77777777" w:rsidR="003B2E97" w:rsidRPr="003B2E97" w:rsidRDefault="003B2E97" w:rsidP="00422958">
            <w:pPr>
              <w:pStyle w:val="TAN"/>
              <w:rPr>
                <w:highlight w:val="lightGray"/>
                <w:lang w:val="en-US"/>
              </w:rPr>
            </w:pPr>
            <w:r w:rsidRPr="003B2E97">
              <w:rPr>
                <w:highlight w:val="lightGray"/>
                <w:lang w:val="en-US"/>
              </w:rPr>
              <w:t>Note 2:</w:t>
            </w:r>
            <w:r w:rsidRPr="003B2E97">
              <w:rPr>
                <w:highlight w:val="lightGray"/>
                <w:lang w:val="en-US"/>
              </w:rPr>
              <w:tab/>
              <w:t xml:space="preserve">Interference from other cells and noise sources not specified in the test is assumed to be constant over subcarriers and time and shall be modelled as AWGN of appropriate power for </w:t>
            </w:r>
            <w:r w:rsidRPr="003B2E97">
              <w:rPr>
                <w:rFonts w:eastAsia="Calibri" w:cs="v4.2.0"/>
                <w:noProof/>
                <w:position w:val="-12"/>
                <w:szCs w:val="22"/>
                <w:highlight w:val="lightGray"/>
                <w:lang w:val="en-US"/>
              </w:rPr>
              <w:object w:dxaOrig="270" w:dyaOrig="270" w14:anchorId="409DF142">
                <v:shape id="_x0000_i1029" type="#_x0000_t75" style="width:15.5pt;height:15.5pt" o:ole="" fillcolor="window">
                  <v:imagedata r:id="rId7" o:title=""/>
                </v:shape>
                <o:OLEObject Type="Embed" ProgID="Equation.3" ShapeID="_x0000_i1029" DrawAspect="Content" ObjectID="_1786451586" r:id="rId14"/>
              </w:object>
            </w:r>
            <w:r w:rsidRPr="003B2E97">
              <w:rPr>
                <w:highlight w:val="lightGray"/>
                <w:lang w:val="en-US"/>
              </w:rPr>
              <w:t xml:space="preserve"> to be fulfilled.</w:t>
            </w:r>
          </w:p>
          <w:p w14:paraId="675803A8" w14:textId="77777777" w:rsidR="003B2E97" w:rsidRPr="003B2E97" w:rsidRDefault="003B2E97" w:rsidP="00422958">
            <w:pPr>
              <w:pStyle w:val="TAN"/>
              <w:rPr>
                <w:highlight w:val="lightGray"/>
                <w:lang w:val="en-US"/>
              </w:rPr>
            </w:pPr>
            <w:r w:rsidRPr="003B2E97">
              <w:rPr>
                <w:highlight w:val="lightGray"/>
                <w:lang w:val="en-US"/>
              </w:rPr>
              <w:t>Note 3:</w:t>
            </w:r>
            <w:r w:rsidRPr="003B2E97">
              <w:rPr>
                <w:highlight w:val="lightGray"/>
                <w:lang w:val="en-US"/>
              </w:rPr>
              <w:tab/>
              <w:t>SS-RSRQ, SS-RSRP, and Io levels have been derived from other parameters for information purposes. They are not settable parameters themselves.</w:t>
            </w:r>
          </w:p>
          <w:p w14:paraId="3691376C" w14:textId="77777777" w:rsidR="003B2E97" w:rsidRPr="003B2E97" w:rsidRDefault="003B2E97" w:rsidP="00422958">
            <w:pPr>
              <w:pStyle w:val="TAN"/>
              <w:rPr>
                <w:highlight w:val="lightGray"/>
                <w:lang w:val="en-US"/>
              </w:rPr>
            </w:pPr>
            <w:r w:rsidRPr="003B2E97">
              <w:rPr>
                <w:highlight w:val="lightGray"/>
                <w:lang w:val="en-US"/>
              </w:rPr>
              <w:t>Note 4:</w:t>
            </w:r>
            <w:r w:rsidRPr="003B2E97">
              <w:rPr>
                <w:highlight w:val="lightGray"/>
                <w:lang w:val="en-US"/>
              </w:rPr>
              <w:tab/>
              <w:t>SS-RSRQ, SS-RSRP minimum requirements are specified assuming independent interference and noise at each receiver antenna port.</w:t>
            </w:r>
          </w:p>
          <w:p w14:paraId="7C07F995" w14:textId="77777777" w:rsidR="003B2E97" w:rsidRPr="003B2E97" w:rsidRDefault="003B2E97" w:rsidP="00422958">
            <w:pPr>
              <w:pStyle w:val="TAN"/>
              <w:rPr>
                <w:highlight w:val="lightGray"/>
                <w:lang w:val="en-US"/>
              </w:rPr>
            </w:pPr>
            <w:r w:rsidRPr="003B2E97">
              <w:rPr>
                <w:highlight w:val="lightGray"/>
                <w:lang w:val="en-US"/>
              </w:rPr>
              <w:t>Note 5:</w:t>
            </w:r>
            <w:r w:rsidRPr="003B2E97">
              <w:rPr>
                <w:highlight w:val="lightGray"/>
                <w:lang w:val="en-US"/>
              </w:rPr>
              <w:tab/>
              <w:t>NR operating band groups are as defined in Clause 3.5.2.</w:t>
            </w:r>
          </w:p>
          <w:p w14:paraId="58FEB0AE" w14:textId="77777777" w:rsidR="003B2E97" w:rsidRPr="003B2E97" w:rsidRDefault="003B2E97" w:rsidP="00422958">
            <w:pPr>
              <w:pStyle w:val="TAN"/>
              <w:rPr>
                <w:highlight w:val="lightGray"/>
                <w:lang w:val="en-US"/>
              </w:rPr>
            </w:pPr>
            <w:r w:rsidRPr="003B2E97">
              <w:rPr>
                <w:highlight w:val="lightGray"/>
              </w:rPr>
              <w:t>Note 6:</w:t>
            </w:r>
            <w:r w:rsidRPr="003B2E97">
              <w:rPr>
                <w:highlight w:val="lightGray"/>
                <w:lang w:val="en-US"/>
              </w:rPr>
              <w:tab/>
            </w:r>
            <w:r w:rsidRPr="003B2E97">
              <w:rPr>
                <w:highlight w:val="lightGray"/>
              </w:rPr>
              <w:t>For UE supporting both semi-static and dynamic cannel access, the UE must be tested under both dynamic and semi-static channel occupancy configurations.</w:t>
            </w:r>
          </w:p>
        </w:tc>
      </w:tr>
    </w:tbl>
    <w:p w14:paraId="77770B52" w14:textId="77777777" w:rsidR="003B2E97" w:rsidRPr="003B2E97" w:rsidRDefault="003B2E97" w:rsidP="003B2E97">
      <w:pPr>
        <w:rPr>
          <w:highlight w:val="lightGray"/>
        </w:rPr>
      </w:pPr>
    </w:p>
    <w:p w14:paraId="2CFA5355" w14:textId="77777777" w:rsidR="003B2E97" w:rsidRPr="003B2E97" w:rsidRDefault="003B2E97" w:rsidP="003B2E97">
      <w:pPr>
        <w:pStyle w:val="Heading5"/>
        <w:ind w:left="2018" w:hangingChars="773" w:hanging="2018"/>
        <w:rPr>
          <w:rFonts w:cs="Arial"/>
          <w:snapToGrid w:val="0"/>
          <w:highlight w:val="lightGray"/>
        </w:rPr>
      </w:pPr>
      <w:r w:rsidRPr="003B2E97">
        <w:rPr>
          <w:rFonts w:cs="Arial"/>
          <w:snapToGrid w:val="0"/>
          <w:highlight w:val="lightGray"/>
        </w:rPr>
        <w:t>A.10.5.2.1.3</w:t>
      </w:r>
      <w:r w:rsidRPr="003B2E97">
        <w:rPr>
          <w:rFonts w:cs="Arial"/>
          <w:snapToGrid w:val="0"/>
          <w:highlight w:val="lightGray"/>
        </w:rPr>
        <w:tab/>
        <w:t>Test Requirements</w:t>
      </w:r>
    </w:p>
    <w:p w14:paraId="1A5BB82D" w14:textId="77777777" w:rsidR="003B2E97" w:rsidRPr="007275DF" w:rsidRDefault="003B2E97" w:rsidP="003B2E97">
      <w:r w:rsidRPr="003B2E97">
        <w:rPr>
          <w:highlight w:val="lightGray"/>
        </w:rPr>
        <w:t>The SS-RSRQ measurement accuracy shall fulfil the requirements in clause 10.1.29.1.1.</w:t>
      </w:r>
    </w:p>
    <w:p w14:paraId="341D6A3B" w14:textId="566A978E" w:rsidR="00721808" w:rsidRDefault="00721808" w:rsidP="00721808">
      <w:pPr>
        <w:rPr>
          <w:rFonts w:eastAsia="SimSun"/>
          <w:b/>
        </w:rPr>
      </w:pPr>
      <w:r>
        <w:t>We note that the level parameters for the NR cells in TS 3</w:t>
      </w:r>
      <w:r w:rsidR="00D443D4">
        <w:t>8</w:t>
      </w:r>
      <w:r>
        <w:t>.133 A.</w:t>
      </w:r>
      <w:r w:rsidR="003B2E97" w:rsidRPr="003B2E97">
        <w:t>11.6.2.1</w:t>
      </w:r>
      <w:r w:rsidR="003B2E97">
        <w:t xml:space="preserve"> </w:t>
      </w:r>
      <w:r>
        <w:t>are identical to the values here, so the same treatment for Test Tolerances can be applied for both test cases.</w:t>
      </w:r>
    </w:p>
    <w:p w14:paraId="67812E7A" w14:textId="77777777" w:rsidR="00337E49" w:rsidRPr="00712D68"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1E0DE60" w14:textId="0F7459A8" w:rsidR="00337E49" w:rsidRPr="001C33F5" w:rsidRDefault="00337E49" w:rsidP="00CF0DE3">
      <w:pPr>
        <w:jc w:val="both"/>
        <w:rPr>
          <w:rFonts w:ascii="Arial" w:hAnsi="Arial" w:cs="Arial"/>
        </w:rPr>
      </w:pPr>
      <w:r w:rsidRPr="001C33F5">
        <w:rPr>
          <w:rFonts w:ascii="Arial" w:hAnsi="Arial" w:cs="Arial"/>
        </w:rPr>
        <w:t xml:space="preserve">The test case has </w:t>
      </w:r>
      <w:r w:rsidR="001E50C9">
        <w:rPr>
          <w:rFonts w:ascii="Arial" w:hAnsi="Arial" w:cs="Arial"/>
        </w:rPr>
        <w:t>2</w:t>
      </w:r>
      <w:r w:rsidRPr="001C33F5">
        <w:rPr>
          <w:rFonts w:ascii="Arial" w:hAnsi="Arial" w:cs="Arial"/>
        </w:rPr>
        <w:t xml:space="preserve"> subtests: Test 1, Test 2. To analyse the test </w:t>
      </w:r>
      <w:proofErr w:type="gramStart"/>
      <w:r w:rsidRPr="001C33F5">
        <w:rPr>
          <w:rFonts w:ascii="Arial" w:hAnsi="Arial" w:cs="Arial"/>
        </w:rPr>
        <w:t>case</w:t>
      </w:r>
      <w:proofErr w:type="gramEnd"/>
      <w:r w:rsidRPr="001C33F5">
        <w:rPr>
          <w:rFonts w:ascii="Arial" w:hAnsi="Arial" w:cs="Arial"/>
        </w:rPr>
        <w:t xml:space="preserve"> it is helpful to visualise these as pie-charts showing the distribution of power, as below:</w:t>
      </w:r>
    </w:p>
    <w:p w14:paraId="0AC003D6" w14:textId="77777777" w:rsidR="00337E49" w:rsidRPr="001D5668" w:rsidRDefault="00337E49" w:rsidP="004D651E">
      <w:pPr>
        <w:jc w:val="both"/>
        <w:rPr>
          <w:rFonts w:ascii="Arial" w:hAnsi="Arial" w:cs="Arial"/>
          <w:highlight w:val="yellow"/>
        </w:rPr>
      </w:pPr>
    </w:p>
    <w:p w14:paraId="035FDEFF" w14:textId="4F5E4B94" w:rsidR="00337E49" w:rsidRPr="001D5668" w:rsidRDefault="00477EAA" w:rsidP="00A46378">
      <w:pPr>
        <w:jc w:val="center"/>
        <w:rPr>
          <w:rFonts w:ascii="Arial" w:hAnsi="Arial" w:cs="Arial"/>
          <w:highlight w:val="yellow"/>
        </w:rPr>
      </w:pPr>
      <w:r w:rsidRPr="003F2E1C">
        <w:rPr>
          <w:noProof/>
          <w:lang w:val="de-DE" w:eastAsia="de-DE"/>
        </w:rPr>
        <w:drawing>
          <wp:inline distT="0" distB="0" distL="0" distR="0" wp14:anchorId="2D776362" wp14:editId="582C756D">
            <wp:extent cx="2348865" cy="235140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46378" w:rsidRPr="00322587">
        <w:rPr>
          <w:noProof/>
          <w:lang w:val="en-US" w:eastAsia="de-DE"/>
        </w:rPr>
        <w:t xml:space="preserve">  </w:t>
      </w:r>
      <w:r w:rsidRPr="00A46378">
        <w:rPr>
          <w:noProof/>
          <w:lang w:val="de-DE" w:eastAsia="de-DE"/>
        </w:rPr>
        <w:drawing>
          <wp:inline distT="0" distB="0" distL="0" distR="0" wp14:anchorId="17B4F801" wp14:editId="18F6F2C8">
            <wp:extent cx="2254752" cy="2344799"/>
            <wp:effectExtent l="0" t="0" r="12700" b="1778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FFA7D3C" w14:textId="77777777" w:rsidR="00337E49" w:rsidRPr="00515105" w:rsidRDefault="00337E49" w:rsidP="00CF0DE3">
      <w:pPr>
        <w:jc w:val="both"/>
        <w:rPr>
          <w:rFonts w:ascii="Arial" w:hAnsi="Arial" w:cs="Arial"/>
        </w:rPr>
      </w:pPr>
      <w:r w:rsidRPr="00FD0F68">
        <w:rPr>
          <w:rFonts w:ascii="Arial" w:hAnsi="Arial" w:cs="Arial"/>
        </w:rPr>
        <w:t xml:space="preserve">The subtests are </w:t>
      </w:r>
      <w:r w:rsidRPr="00515105">
        <w:rPr>
          <w:rFonts w:ascii="Arial" w:hAnsi="Arial" w:cs="Arial"/>
        </w:rPr>
        <w:t xml:space="preserve">designed to test the UE at three points over which the </w:t>
      </w:r>
      <w:r w:rsidR="00721808">
        <w:rPr>
          <w:rFonts w:ascii="Arial" w:hAnsi="Arial" w:cs="Arial"/>
        </w:rPr>
        <w:t>SS-</w:t>
      </w:r>
      <w:r w:rsidRPr="00515105">
        <w:rPr>
          <w:rFonts w:ascii="Arial" w:hAnsi="Arial" w:cs="Arial"/>
        </w:rPr>
        <w:t>RSRQ accuracy requirement applies:</w:t>
      </w:r>
    </w:p>
    <w:p w14:paraId="17A31ACD" w14:textId="77777777" w:rsidR="00337E49" w:rsidRPr="00515105" w:rsidRDefault="00337E49" w:rsidP="00CF0DE3">
      <w:pPr>
        <w:numPr>
          <w:ilvl w:val="0"/>
          <w:numId w:val="19"/>
        </w:numPr>
        <w:autoSpaceDE w:val="0"/>
        <w:autoSpaceDN w:val="0"/>
        <w:adjustRightInd w:val="0"/>
        <w:spacing w:after="60"/>
        <w:rPr>
          <w:rFonts w:ascii="Arial" w:hAnsi="Arial" w:cs="Arial"/>
        </w:rPr>
      </w:pPr>
      <w:r w:rsidRPr="00515105">
        <w:rPr>
          <w:rFonts w:ascii="Arial" w:hAnsi="Arial" w:cs="Arial"/>
        </w:rPr>
        <w:t xml:space="preserve">Test 1 applies where the reporting accuracy is +/-2.5dB,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above -3 dB, and at the highest overall power with</w:t>
      </w:r>
      <w:r w:rsidRPr="00515105">
        <w:rPr>
          <w:rFonts w:ascii="Arial" w:hAnsi="Arial" w:cs="Arial"/>
        </w:rPr>
        <w:t xml:space="preserve"> Io just below -50dBm</w:t>
      </w:r>
    </w:p>
    <w:p w14:paraId="4B70C112" w14:textId="6793EB82" w:rsidR="00337E49" w:rsidRPr="00515105" w:rsidRDefault="00337E49" w:rsidP="00CF0DE3">
      <w:pPr>
        <w:numPr>
          <w:ilvl w:val="0"/>
          <w:numId w:val="19"/>
        </w:numPr>
        <w:autoSpaceDE w:val="0"/>
        <w:autoSpaceDN w:val="0"/>
        <w:adjustRightInd w:val="0"/>
        <w:rPr>
          <w:rFonts w:ascii="Arial" w:hAnsi="Arial" w:cs="Arial"/>
        </w:rPr>
      </w:pPr>
      <w:r w:rsidRPr="00515105">
        <w:rPr>
          <w:rFonts w:ascii="Arial" w:hAnsi="Arial" w:cs="Arial"/>
        </w:rPr>
        <w:t xml:space="preserve">Test </w:t>
      </w:r>
      <w:r w:rsidR="00B975D6">
        <w:rPr>
          <w:rFonts w:ascii="Arial" w:hAnsi="Arial" w:cs="Arial"/>
        </w:rPr>
        <w:t>2</w:t>
      </w:r>
      <w:r w:rsidRPr="00515105">
        <w:rPr>
          <w:rFonts w:ascii="Arial" w:hAnsi="Arial" w:cs="Arial"/>
        </w:rPr>
        <w:t xml:space="preserve"> applies where the reporting accuracy is +/-3.5dB, </w:t>
      </w:r>
      <w:r w:rsidR="00230842" w:rsidRPr="00515105">
        <w:rPr>
          <w:rFonts w:ascii="Arial" w:hAnsi="Arial" w:cs="Arial"/>
        </w:rPr>
        <w:t>in the region where Es/</w:t>
      </w:r>
      <w:proofErr w:type="spellStart"/>
      <w:r w:rsidR="00230842" w:rsidRPr="00515105">
        <w:rPr>
          <w:rFonts w:ascii="Arial" w:hAnsi="Arial" w:cs="Arial"/>
        </w:rPr>
        <w:t>Iot</w:t>
      </w:r>
      <w:proofErr w:type="spellEnd"/>
      <w:r w:rsidR="00230842" w:rsidRPr="00515105">
        <w:rPr>
          <w:rFonts w:ascii="Arial" w:hAnsi="Arial" w:cs="Arial"/>
        </w:rPr>
        <w:t xml:space="preserve"> is close to the lower limit of -6 dB, and with</w:t>
      </w:r>
      <w:r w:rsidRPr="00515105">
        <w:rPr>
          <w:rFonts w:ascii="Arial" w:hAnsi="Arial" w:cs="Arial"/>
        </w:rPr>
        <w:t xml:space="preserve"> </w:t>
      </w:r>
      <w:r w:rsidR="00721808">
        <w:rPr>
          <w:rFonts w:ascii="Arial" w:hAnsi="Arial" w:cs="Arial"/>
        </w:rPr>
        <w:t>SS-</w:t>
      </w:r>
      <w:r w:rsidRPr="00515105">
        <w:rPr>
          <w:rFonts w:ascii="Arial" w:hAnsi="Arial" w:cs="Arial"/>
        </w:rPr>
        <w:t>RSRP just above Ref. sensitivity</w:t>
      </w:r>
    </w:p>
    <w:p w14:paraId="3FABA063" w14:textId="77777777" w:rsidR="00337E49" w:rsidRDefault="00337E49" w:rsidP="00CF0DE3">
      <w:pPr>
        <w:jc w:val="both"/>
        <w:rPr>
          <w:rFonts w:ascii="Arial" w:hAnsi="Arial" w:cs="Arial"/>
        </w:rPr>
      </w:pPr>
      <w:r w:rsidRPr="00515105">
        <w:rPr>
          <w:rFonts w:ascii="Arial" w:hAnsi="Arial" w:cs="Arial"/>
        </w:rPr>
        <w:t xml:space="preserve">In all subtests Cell 1 and Cell 2 </w:t>
      </w:r>
      <w:r w:rsidR="00230842" w:rsidRPr="00515105">
        <w:rPr>
          <w:rFonts w:ascii="Arial" w:hAnsi="Arial" w:cs="Arial"/>
        </w:rPr>
        <w:t>have the same settings</w:t>
      </w:r>
      <w:r w:rsidRPr="00515105">
        <w:rPr>
          <w:rFonts w:ascii="Arial" w:hAnsi="Arial" w:cs="Arial"/>
        </w:rPr>
        <w:t xml:space="preserve">. The UE measures the Reported </w:t>
      </w:r>
      <w:r w:rsidR="00721808">
        <w:rPr>
          <w:rFonts w:ascii="Arial" w:hAnsi="Arial" w:cs="Arial"/>
        </w:rPr>
        <w:t>SS-</w:t>
      </w:r>
      <w:r w:rsidRPr="00515105">
        <w:rPr>
          <w:rFonts w:ascii="Arial" w:hAnsi="Arial" w:cs="Arial"/>
        </w:rPr>
        <w:t>RSRQ of Cell 2.</w:t>
      </w:r>
    </w:p>
    <w:p w14:paraId="3634CF6E" w14:textId="17997058" w:rsidR="00337E49" w:rsidRPr="00721808" w:rsidRDefault="00721808" w:rsidP="004D651E">
      <w:pPr>
        <w:jc w:val="both"/>
        <w:rPr>
          <w:rFonts w:ascii="Arial" w:hAnsi="Arial" w:cs="Arial"/>
          <w:highlight w:val="yellow"/>
        </w:rPr>
      </w:pPr>
      <w:r w:rsidRPr="00A511B6">
        <w:rPr>
          <w:rFonts w:ascii="Arial" w:hAnsi="Arial"/>
        </w:rPr>
        <w:t xml:space="preserve">There are </w:t>
      </w:r>
      <w:r w:rsidR="007C07ED">
        <w:rPr>
          <w:rFonts w:ascii="Arial" w:hAnsi="Arial"/>
        </w:rPr>
        <w:t>two</w:t>
      </w:r>
      <w:r w:rsidRPr="00A511B6">
        <w:rPr>
          <w:rFonts w:ascii="Arial" w:hAnsi="Arial"/>
        </w:rPr>
        <w:t xml:space="preserve"> test configurations according to Table </w:t>
      </w:r>
      <w:r w:rsidR="00CC003D" w:rsidRPr="00CC003D">
        <w:rPr>
          <w:rFonts w:ascii="Arial" w:hAnsi="Arial"/>
        </w:rPr>
        <w:t>A.10.5.2.1.2-1</w:t>
      </w:r>
      <w:r>
        <w:rPr>
          <w:rFonts w:ascii="Arial" w:hAnsi="Arial"/>
        </w:rPr>
        <w:t xml:space="preserve">. Test Configurations 1 and 2 have identical power settings, so they will be analysed together. </w:t>
      </w:r>
    </w:p>
    <w:p w14:paraId="23068428"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lastRenderedPageBreak/>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4C08BA2A"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05DAA99D"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30A9A309"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76E0502E"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670F29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6176AB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4B64C7FD"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74591DE2"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19DC534D"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34746F8A"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71E7CE4E" w14:textId="77777777" w:rsidR="00337E49" w:rsidRPr="005A1858" w:rsidRDefault="00337E49" w:rsidP="004D651E">
      <w:pPr>
        <w:spacing w:before="120" w:after="120"/>
        <w:jc w:val="both"/>
        <w:rPr>
          <w:rFonts w:ascii="Arial" w:hAnsi="Arial" w:cs="Arial"/>
          <w:u w:val="single"/>
        </w:rPr>
      </w:pPr>
    </w:p>
    <w:p w14:paraId="64E289FC"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61D467EE" w14:textId="7946A781" w:rsidR="00337E49" w:rsidRPr="00D33A4C" w:rsidRDefault="00337E49" w:rsidP="00CF0DE3">
      <w:pPr>
        <w:jc w:val="both"/>
        <w:rPr>
          <w:rFonts w:ascii="Arial" w:hAnsi="Arial" w:cs="Arial"/>
        </w:rPr>
      </w:pPr>
      <w:r w:rsidRPr="004212FE">
        <w:rPr>
          <w:rFonts w:ascii="Arial" w:hAnsi="Arial" w:cs="Arial"/>
        </w:rPr>
        <w:t>The key parameters are copied from Tabl</w:t>
      </w:r>
      <w:r w:rsidR="00CA00FB">
        <w:rPr>
          <w:rFonts w:ascii="Arial" w:hAnsi="Arial" w:cs="Arial"/>
        </w:rPr>
        <w:t>e</w:t>
      </w:r>
      <w:r w:rsidR="0048253B">
        <w:rPr>
          <w:rFonts w:ascii="Arial" w:hAnsi="Arial" w:cs="Arial"/>
        </w:rPr>
        <w:t>s</w:t>
      </w:r>
      <w:r w:rsidR="00CA00FB">
        <w:rPr>
          <w:rFonts w:ascii="Arial" w:hAnsi="Arial" w:cs="Arial"/>
        </w:rPr>
        <w:t xml:space="preserve"> </w:t>
      </w:r>
      <w:r w:rsidR="00CC003D" w:rsidRPr="00CC003D">
        <w:rPr>
          <w:rFonts w:ascii="Arial" w:hAnsi="Arial" w:cs="Arial"/>
        </w:rPr>
        <w:t>A.10.5.2.1.2-1</w:t>
      </w:r>
      <w:r w:rsidR="00CC003D">
        <w:rPr>
          <w:rFonts w:ascii="Arial" w:hAnsi="Arial" w:cs="Arial"/>
        </w:rPr>
        <w:t xml:space="preserve"> </w:t>
      </w:r>
      <w:r w:rsidR="0048253B">
        <w:rPr>
          <w:rFonts w:ascii="Arial" w:hAnsi="Arial" w:cs="Arial"/>
        </w:rPr>
        <w:t xml:space="preserve">and </w:t>
      </w:r>
      <w:r w:rsidR="00311F35" w:rsidRPr="00311F35">
        <w:rPr>
          <w:rFonts w:ascii="Arial" w:hAnsi="Arial" w:cs="Arial"/>
        </w:rPr>
        <w:t>10.1.29.1.1-1</w:t>
      </w:r>
      <w:r w:rsidR="00311F35">
        <w:rPr>
          <w:rFonts w:ascii="Arial" w:hAnsi="Arial" w:cs="Arial"/>
        </w:rPr>
        <w:t xml:space="preserve"> </w:t>
      </w:r>
      <w:r w:rsidR="00CA00FB">
        <w:rPr>
          <w:rFonts w:ascii="Arial" w:hAnsi="Arial" w:cs="Arial"/>
        </w:rPr>
        <w:t>in TS 3</w:t>
      </w:r>
      <w:r w:rsidR="00721808">
        <w:rPr>
          <w:rFonts w:ascii="Arial" w:hAnsi="Arial" w:cs="Arial"/>
        </w:rPr>
        <w:t>8</w:t>
      </w:r>
      <w:r w:rsidR="00CA00FB">
        <w:rPr>
          <w:rFonts w:ascii="Arial" w:hAnsi="Arial" w:cs="Arial"/>
        </w:rPr>
        <w:t>.</w:t>
      </w:r>
      <w:r w:rsidR="005473A4">
        <w:rPr>
          <w:rFonts w:ascii="Arial" w:hAnsi="Arial" w:cs="Arial"/>
        </w:rPr>
        <w:t>133</w:t>
      </w:r>
      <w:r w:rsidRPr="004212FE">
        <w:rPr>
          <w:rFonts w:ascii="Arial" w:hAnsi="Arial" w:cs="Arial"/>
        </w:rPr>
        <w:t>.</w:t>
      </w:r>
      <w:r w:rsidRPr="00D31D47">
        <w:rPr>
          <w:rFonts w:ascii="Arial" w:hAnsi="Arial" w:cs="Arial"/>
        </w:rPr>
        <w:t xml:space="preserve"> The key parameters are selected as the minimum set to define the cell power levels, which are Noc, Cell 1 Es/Noc and Cell 2 Es/Noc. All other parameters such as </w:t>
      </w:r>
      <w:r w:rsidR="00022E94">
        <w:rPr>
          <w:rFonts w:ascii="Arial" w:hAnsi="Arial" w:cs="Arial"/>
        </w:rPr>
        <w:t>SSB_RP</w:t>
      </w:r>
      <w:r w:rsidRPr="00D31D47">
        <w:rPr>
          <w:rFonts w:ascii="Arial" w:hAnsi="Arial" w:cs="Arial"/>
        </w:rPr>
        <w:t xml:space="preserve">, </w:t>
      </w:r>
      <w:r w:rsidR="00022E94">
        <w:rPr>
          <w:rFonts w:ascii="Arial" w:hAnsi="Arial" w:cs="Arial"/>
        </w:rPr>
        <w:t>SS-</w:t>
      </w:r>
      <w:r w:rsidRPr="00D31D47">
        <w:rPr>
          <w:rFonts w:ascii="Arial" w:hAnsi="Arial" w:cs="Arial"/>
        </w:rPr>
        <w:t xml:space="preserve">RSRQ, </w:t>
      </w:r>
      <w:r w:rsidR="00022E94">
        <w:rPr>
          <w:rFonts w:ascii="Arial" w:hAnsi="Arial" w:cs="Arial"/>
        </w:rPr>
        <w:t xml:space="preserve">SSB </w:t>
      </w:r>
      <w:r w:rsidRPr="00D31D47">
        <w:rPr>
          <w:rFonts w:ascii="Arial" w:hAnsi="Arial" w:cs="Arial"/>
        </w:rPr>
        <w:t>Es/</w:t>
      </w:r>
      <w:proofErr w:type="spellStart"/>
      <w:r w:rsidRPr="00D31D47">
        <w:rPr>
          <w:rFonts w:ascii="Arial" w:hAnsi="Arial" w:cs="Arial"/>
        </w:rPr>
        <w:t>Iot</w:t>
      </w:r>
      <w:proofErr w:type="spellEnd"/>
      <w:r w:rsidRPr="00D31D47">
        <w:rPr>
          <w:rFonts w:ascii="Arial" w:hAnsi="Arial" w:cs="Arial"/>
        </w:rPr>
        <w:t xml:space="preserve"> and Io are derived, and not </w:t>
      </w:r>
      <w:r w:rsidRPr="00D33A4C">
        <w:rPr>
          <w:rFonts w:ascii="Arial" w:hAnsi="Arial" w:cs="Arial"/>
        </w:rPr>
        <w:t xml:space="preserve">independently settable by the Test Equipment. </w:t>
      </w:r>
    </w:p>
    <w:p w14:paraId="2CA3F811"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29707F84"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5BD8AE89" w14:textId="77777777" w:rsidR="00337E49" w:rsidRPr="00515105"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22ACB7D4" w14:textId="77777777" w:rsidR="00337E49" w:rsidRPr="00515105" w:rsidRDefault="00230842" w:rsidP="00CF0DE3">
      <w:pPr>
        <w:jc w:val="both"/>
        <w:rPr>
          <w:rFonts w:ascii="Arial" w:hAnsi="Arial" w:cs="Arial"/>
        </w:rPr>
      </w:pPr>
      <w:r w:rsidRPr="00515105">
        <w:rPr>
          <w:rFonts w:ascii="Arial" w:hAnsi="Arial" w:cs="Arial"/>
        </w:rPr>
        <w:t xml:space="preserve">The derived parameter </w:t>
      </w:r>
      <w:r w:rsidR="00721808">
        <w:rPr>
          <w:rFonts w:ascii="Arial" w:hAnsi="Arial" w:cs="Arial"/>
        </w:rPr>
        <w:t>SS-</w:t>
      </w:r>
      <w:r w:rsidRPr="00515105">
        <w:rPr>
          <w:rFonts w:ascii="Arial" w:hAnsi="Arial" w:cs="Arial"/>
        </w:rPr>
        <w:t>RSRQ is ca</w:t>
      </w:r>
      <w:r w:rsidR="00CA00FB">
        <w:rPr>
          <w:rFonts w:ascii="Arial" w:hAnsi="Arial" w:cs="Arial"/>
        </w:rPr>
        <w:t>lculated according to TS 3</w:t>
      </w:r>
      <w:r w:rsidR="00721808">
        <w:rPr>
          <w:rFonts w:ascii="Arial" w:hAnsi="Arial" w:cs="Arial"/>
        </w:rPr>
        <w:t>8</w:t>
      </w:r>
      <w:r w:rsidR="00CA00FB">
        <w:rPr>
          <w:rFonts w:ascii="Arial" w:hAnsi="Arial" w:cs="Arial"/>
        </w:rPr>
        <w:t>.21</w:t>
      </w:r>
      <w:r w:rsidR="00721808">
        <w:rPr>
          <w:rFonts w:ascii="Arial" w:hAnsi="Arial" w:cs="Arial"/>
        </w:rPr>
        <w:t>5</w:t>
      </w:r>
      <w:r w:rsidRPr="00515105">
        <w:rPr>
          <w:rFonts w:ascii="Arial" w:hAnsi="Arial" w:cs="Arial"/>
        </w:rPr>
        <w:t>.</w:t>
      </w:r>
    </w:p>
    <w:p w14:paraId="571515BC"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5EEF9F57" w14:textId="77777777"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SS provides </w:t>
      </w:r>
      <w:r w:rsidRPr="00881994">
        <w:rPr>
          <w:rFonts w:ascii="Arial" w:hAnsi="Arial" w:cs="Arial"/>
        </w:rPr>
        <w:t>AWGN and 2 intra-frequency cells to the UE</w:t>
      </w:r>
      <w:r w:rsidRPr="0043090D">
        <w:rPr>
          <w:rFonts w:ascii="Arial" w:eastAsia="SimSun" w:hAnsi="Arial"/>
        </w:rPr>
        <w:t>. We propose to control the following parameters:</w:t>
      </w:r>
    </w:p>
    <w:p w14:paraId="29C0C8D7"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sidR="00EC5271">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sidR="00721808">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63E599B9" w14:textId="77777777" w:rsidR="0043090D" w:rsidRPr="0043090D" w:rsidRDefault="00EC5271" w:rsidP="008A4F10">
      <w:pPr>
        <w:numPr>
          <w:ilvl w:val="0"/>
          <w:numId w:val="17"/>
        </w:numPr>
        <w:overflowPunct w:val="0"/>
        <w:autoSpaceDE w:val="0"/>
        <w:autoSpaceDN w:val="0"/>
        <w:adjustRightInd w:val="0"/>
        <w:spacing w:after="60"/>
        <w:jc w:val="both"/>
        <w:textAlignment w:val="baseline"/>
        <w:rPr>
          <w:rFonts w:ascii="Arial" w:eastAsia="SimSun" w:hAnsi="Arial"/>
        </w:rPr>
      </w:pPr>
      <w:r>
        <w:rPr>
          <w:rFonts w:ascii="Arial" w:eastAsia="SimSun" w:hAnsi="Arial"/>
        </w:rPr>
        <w:t>AWGN absolute power</w:t>
      </w:r>
      <w:r w:rsidR="0043090D" w:rsidRPr="0043090D">
        <w:rPr>
          <w:rFonts w:ascii="Arial" w:eastAsia="SimSun" w:hAnsi="Arial"/>
        </w:rPr>
        <w:t>, N</w:t>
      </w:r>
      <w:r w:rsidR="0043090D" w:rsidRPr="0043090D">
        <w:rPr>
          <w:rFonts w:ascii="Arial" w:eastAsia="SimSun" w:hAnsi="Arial"/>
          <w:vertAlign w:val="subscript"/>
        </w:rPr>
        <w:t>oc</w:t>
      </w:r>
      <w:r w:rsidR="0043090D" w:rsidRPr="0043090D">
        <w:rPr>
          <w:rFonts w:ascii="Arial" w:eastAsia="SimSun" w:hAnsi="Arial"/>
        </w:rPr>
        <w:t xml:space="preserve"> </w:t>
      </w:r>
      <w:r w:rsidR="0043090D" w:rsidRPr="0043090D">
        <w:rPr>
          <w:rFonts w:ascii="Arial" w:eastAsia="SimSun" w:hAnsi="Arial"/>
          <w:noProof/>
          <w:lang w:eastAsia="sv-SE"/>
        </w:rPr>
        <w:t>±</w:t>
      </w:r>
      <w:r w:rsidR="0043090D" w:rsidRPr="0043090D">
        <w:rPr>
          <w:rFonts w:ascii="Arial" w:eastAsia="SimSun" w:hAnsi="Arial"/>
          <w:noProof/>
        </w:rPr>
        <w:t>1.</w:t>
      </w:r>
      <w:r w:rsidR="00721808">
        <w:rPr>
          <w:rFonts w:ascii="Arial" w:eastAsia="SimSun" w:hAnsi="Arial"/>
          <w:noProof/>
        </w:rPr>
        <w:t>5</w:t>
      </w:r>
      <w:r w:rsidR="0043090D" w:rsidRPr="0043090D">
        <w:rPr>
          <w:rFonts w:ascii="Arial" w:eastAsia="SimSun" w:hAnsi="Arial"/>
          <w:noProof/>
        </w:rPr>
        <w:t xml:space="preserve"> dB </w:t>
      </w:r>
      <w:r w:rsidR="00721808" w:rsidRPr="0073009A">
        <w:rPr>
          <w:rFonts w:ascii="Arial" w:hAnsi="Arial"/>
          <w:noProof/>
        </w:rPr>
        <w:t>for PRBs #</w:t>
      </w:r>
      <w:r w:rsidR="00721808">
        <w:rPr>
          <w:rFonts w:ascii="Arial" w:hAnsi="Arial"/>
          <w:noProof/>
        </w:rPr>
        <w:t>RB</w:t>
      </w:r>
      <w:r w:rsidR="00721808" w:rsidRPr="00090BF1">
        <w:rPr>
          <w:rFonts w:ascii="Arial" w:hAnsi="Arial"/>
          <w:noProof/>
          <w:vertAlign w:val="subscript"/>
        </w:rPr>
        <w:t>J</w:t>
      </w:r>
      <w:r w:rsidR="00721808">
        <w:rPr>
          <w:rFonts w:ascii="Arial" w:hAnsi="Arial"/>
          <w:noProof/>
        </w:rPr>
        <w:t>-RB</w:t>
      </w:r>
      <w:r w:rsidR="00721808" w:rsidRPr="00090BF1">
        <w:rPr>
          <w:rFonts w:ascii="Arial" w:hAnsi="Arial"/>
          <w:noProof/>
          <w:vertAlign w:val="subscript"/>
        </w:rPr>
        <w:t>J+19</w:t>
      </w:r>
    </w:p>
    <w:p w14:paraId="7A474231"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1</w:t>
      </w:r>
      <w:r w:rsidRPr="0043090D">
        <w:rPr>
          <w:rFonts w:ascii="Arial" w:eastAsia="SimSun" w:hAnsi="Arial"/>
        </w:rPr>
        <w:t xml:space="preserve"> signal / AWGN, Ês</w:t>
      </w:r>
      <w:r w:rsidRPr="0043090D">
        <w:rPr>
          <w:rFonts w:ascii="Arial" w:eastAsia="SimSun" w:hAnsi="Arial"/>
          <w:vertAlign w:val="subscript"/>
        </w:rPr>
        <w:t>1</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1AC358E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Ratio of cell 1 signal / AWGN, Ês</w:t>
      </w:r>
      <w:r w:rsidRPr="00EC5271">
        <w:rPr>
          <w:rFonts w:ascii="Arial" w:eastAsia="SimSun" w:hAnsi="Arial"/>
        </w:rPr>
        <w:t>1</w:t>
      </w:r>
      <w:r w:rsidRPr="0043090D">
        <w:rPr>
          <w:rFonts w:ascii="Arial" w:eastAsia="SimSun" w:hAnsi="Arial"/>
        </w:rPr>
        <w:t xml:space="preserve"> / </w:t>
      </w:r>
      <w:r w:rsidR="006446D9" w:rsidRPr="0043090D">
        <w:rPr>
          <w:rFonts w:ascii="Arial" w:eastAsia="SimSun" w:hAnsi="Arial"/>
        </w:rPr>
        <w:t>N</w:t>
      </w:r>
      <w:r w:rsidR="006446D9">
        <w:rPr>
          <w:rFonts w:ascii="Arial" w:eastAsia="SimSun" w:hAnsi="Arial"/>
          <w:vertAlign w:val="subscript"/>
        </w:rPr>
        <w:t>oc</w:t>
      </w:r>
      <w:r w:rsidRPr="00EC5271">
        <w:rPr>
          <w:rFonts w:ascii="Arial" w:eastAsia="SimSun" w:hAnsi="Arial" w:hint="eastAsia"/>
        </w:rPr>
        <w:t xml:space="preserve"> </w:t>
      </w:r>
      <w:r w:rsidRPr="0043090D">
        <w:rPr>
          <w:rFonts w:ascii="Arial" w:eastAsia="SimSun" w:hAnsi="Arial"/>
        </w:rPr>
        <w:t>±0.</w:t>
      </w:r>
      <w:r w:rsidR="003B5518">
        <w:rPr>
          <w:rFonts w:ascii="Arial" w:eastAsia="SimSun" w:hAnsi="Arial"/>
        </w:rPr>
        <w:t>3</w:t>
      </w:r>
      <w:r w:rsidR="003B5518" w:rsidRPr="0043090D">
        <w:rPr>
          <w:rFonts w:ascii="Arial" w:eastAsia="SimSun" w:hAnsi="Arial"/>
        </w:rPr>
        <w:t xml:space="preserve"> </w:t>
      </w:r>
      <w:r w:rsidRPr="0043090D">
        <w:rPr>
          <w:rFonts w:ascii="Arial" w:eastAsia="SimSun" w:hAnsi="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53363636" w14:textId="77777777" w:rsidR="0043090D" w:rsidRPr="0043090D" w:rsidRDefault="0043090D" w:rsidP="008A4F10">
      <w:pPr>
        <w:numPr>
          <w:ilvl w:val="0"/>
          <w:numId w:val="1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 xml:space="preserve">Ratio of cell </w:t>
      </w:r>
      <w:r w:rsidRPr="0043090D">
        <w:rPr>
          <w:rFonts w:ascii="Arial" w:eastAsia="SimSun" w:hAnsi="Arial"/>
          <w:lang w:eastAsia="zh-CN"/>
        </w:rPr>
        <w:t>2</w:t>
      </w:r>
      <w:r w:rsidRPr="0043090D">
        <w:rPr>
          <w:rFonts w:ascii="Arial" w:eastAsia="SimSun" w:hAnsi="Arial"/>
        </w:rPr>
        <w:t xml:space="preserve"> signal / AWGN, Ês</w:t>
      </w:r>
      <w:r w:rsidRPr="0043090D">
        <w:rPr>
          <w:rFonts w:ascii="Arial" w:eastAsia="SimSun" w:hAnsi="Arial"/>
          <w:vertAlign w:val="subscript"/>
        </w:rPr>
        <w:t>2</w:t>
      </w:r>
      <w:r w:rsidRPr="0043090D">
        <w:rPr>
          <w:rFonts w:ascii="Arial" w:eastAsia="SimSun" w:hAnsi="Arial"/>
        </w:rPr>
        <w:t xml:space="preserve"> / N</w:t>
      </w:r>
      <w:r w:rsidR="00EC5271">
        <w:rPr>
          <w:rFonts w:ascii="Arial" w:eastAsia="SimSun" w:hAnsi="Arial"/>
          <w:vertAlign w:val="subscript"/>
        </w:rPr>
        <w:t>oc</w:t>
      </w:r>
      <w:r w:rsidRPr="0043090D">
        <w:rPr>
          <w:rFonts w:ascii="Arial" w:eastAsia="SimSun" w:hAnsi="Arial" w:hint="eastAsia"/>
          <w:vertAlign w:val="subscript"/>
          <w:lang w:eastAsia="zh-CN"/>
        </w:rPr>
        <w:t xml:space="preserve"> </w:t>
      </w:r>
      <w:r w:rsidRPr="0043090D">
        <w:rPr>
          <w:rFonts w:ascii="Arial" w:eastAsia="SimSun" w:hAnsi="Arial"/>
          <w:noProof/>
          <w:lang w:eastAsia="sv-SE"/>
        </w:rPr>
        <w:t>±</w:t>
      </w:r>
      <w:r w:rsidRPr="0043090D">
        <w:rPr>
          <w:rFonts w:ascii="Arial" w:eastAsia="SimSun" w:hAnsi="Arial"/>
          <w:noProof/>
        </w:rPr>
        <w:t>0.3 dB averaged over BW</w:t>
      </w:r>
      <w:r w:rsidRPr="0043090D">
        <w:rPr>
          <w:rFonts w:ascii="Arial" w:eastAsia="SimSun" w:hAnsi="Arial"/>
          <w:noProof/>
          <w:vertAlign w:val="subscript"/>
        </w:rPr>
        <w:t>Config</w:t>
      </w:r>
    </w:p>
    <w:p w14:paraId="61CA9A78" w14:textId="77777777" w:rsidR="0043090D" w:rsidRPr="006446D9" w:rsidRDefault="0043090D" w:rsidP="008A4F10">
      <w:pPr>
        <w:numPr>
          <w:ilvl w:val="0"/>
          <w:numId w:val="17"/>
        </w:numPr>
        <w:autoSpaceDE w:val="0"/>
        <w:autoSpaceDN w:val="0"/>
        <w:adjustRightInd w:val="0"/>
        <w:jc w:val="both"/>
        <w:rPr>
          <w:rFonts w:ascii="Arial" w:hAnsi="Arial" w:cs="Arial"/>
        </w:rPr>
      </w:pPr>
      <w:r w:rsidRPr="006446D9">
        <w:rPr>
          <w:rFonts w:ascii="Arial" w:hAnsi="Arial" w:cs="Arial"/>
        </w:rPr>
        <w:t>Ratio of cell 2 signal / AWGN, Ês2 / N</w:t>
      </w:r>
      <w:r w:rsidR="00EC5271" w:rsidRPr="006446D9">
        <w:rPr>
          <w:rFonts w:ascii="Arial" w:hAnsi="Arial" w:cs="Arial"/>
        </w:rPr>
        <w:t>oc</w:t>
      </w:r>
      <w:r w:rsidRPr="006446D9">
        <w:rPr>
          <w:rFonts w:ascii="Arial" w:hAnsi="Arial" w:cs="Arial" w:hint="eastAsia"/>
        </w:rPr>
        <w:t xml:space="preserve"> </w:t>
      </w:r>
      <w:r w:rsidRPr="006446D9">
        <w:rPr>
          <w:rFonts w:ascii="Arial" w:hAnsi="Arial" w:cs="Arial"/>
        </w:rPr>
        <w:t>±0.</w:t>
      </w:r>
      <w:r w:rsidR="003B5518">
        <w:rPr>
          <w:rFonts w:ascii="Arial" w:hAnsi="Arial" w:cs="Arial"/>
        </w:rPr>
        <w:t>3</w:t>
      </w:r>
      <w:r w:rsidR="003B5518" w:rsidRPr="006446D9">
        <w:rPr>
          <w:rFonts w:ascii="Arial" w:hAnsi="Arial" w:cs="Arial"/>
        </w:rPr>
        <w:t xml:space="preserve"> </w:t>
      </w:r>
      <w:r w:rsidRPr="006446D9">
        <w:rPr>
          <w:rFonts w:ascii="Arial" w:hAnsi="Arial" w:cs="Arial"/>
        </w:rPr>
        <w:t xml:space="preserve">dB for </w:t>
      </w:r>
      <w:r w:rsidR="005C45DF" w:rsidRPr="0073009A">
        <w:rPr>
          <w:rFonts w:ascii="Arial" w:hAnsi="Arial"/>
          <w:noProof/>
        </w:rPr>
        <w:t>PRBs #</w:t>
      </w:r>
      <w:r w:rsidR="005C45DF">
        <w:rPr>
          <w:rFonts w:ascii="Arial" w:hAnsi="Arial"/>
          <w:noProof/>
        </w:rPr>
        <w:t>RB</w:t>
      </w:r>
      <w:r w:rsidR="005C45DF" w:rsidRPr="00090BF1">
        <w:rPr>
          <w:rFonts w:ascii="Arial" w:hAnsi="Arial"/>
          <w:noProof/>
          <w:vertAlign w:val="subscript"/>
        </w:rPr>
        <w:t>J</w:t>
      </w:r>
      <w:r w:rsidR="005C45DF">
        <w:rPr>
          <w:rFonts w:ascii="Arial" w:hAnsi="Arial"/>
          <w:noProof/>
        </w:rPr>
        <w:t>-RB</w:t>
      </w:r>
      <w:r w:rsidR="005C45DF" w:rsidRPr="00090BF1">
        <w:rPr>
          <w:rFonts w:ascii="Arial" w:hAnsi="Arial"/>
          <w:noProof/>
          <w:vertAlign w:val="subscript"/>
        </w:rPr>
        <w:t>J+19</w:t>
      </w:r>
    </w:p>
    <w:p w14:paraId="3494DA2A" w14:textId="77777777" w:rsidR="00721808" w:rsidRPr="0073009A" w:rsidRDefault="00721808" w:rsidP="00721808">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RSR</w:t>
      </w:r>
      <w:r>
        <w:rPr>
          <w:rFonts w:ascii="Arial" w:hAnsi="Arial"/>
        </w:rPr>
        <w:t>Q</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003F2E1C">
        <w:rPr>
          <w:rFonts w:ascii="Arial" w:hAnsi="Arial"/>
        </w:rPr>
        <w:t>.</w:t>
      </w:r>
    </w:p>
    <w:p w14:paraId="4D825EAA" w14:textId="77777777" w:rsidR="00721808" w:rsidRPr="0073009A" w:rsidRDefault="00721808" w:rsidP="00721808">
      <w:pPr>
        <w:jc w:val="both"/>
        <w:rPr>
          <w:rFonts w:ascii="Arial" w:hAnsi="Arial"/>
        </w:rPr>
      </w:pPr>
      <w:r w:rsidRPr="0073009A">
        <w:rPr>
          <w:rFonts w:ascii="Arial" w:hAnsi="Arial"/>
        </w:rPr>
        <w:t>In addition, this test has separate constraints on the overall power in the configured bandwidth Io.</w:t>
      </w:r>
    </w:p>
    <w:p w14:paraId="1D767EB2" w14:textId="77777777" w:rsidR="00721808" w:rsidRPr="0073009A" w:rsidRDefault="00721808" w:rsidP="00721808">
      <w:pPr>
        <w:jc w:val="both"/>
        <w:rPr>
          <w:rFonts w:ascii="Arial" w:hAnsi="Arial"/>
        </w:rPr>
      </w:pPr>
      <w:r w:rsidRPr="0073009A">
        <w:rPr>
          <w:rFonts w:ascii="Arial" w:hAnsi="Arial"/>
        </w:rPr>
        <w:t>We note also that the outcome of this</w:t>
      </w:r>
      <w:r>
        <w:rPr>
          <w:rFonts w:ascii="Arial" w:hAnsi="Arial"/>
        </w:rPr>
        <w:t xml:space="preserve"> test is a range of allowed SS-</w:t>
      </w:r>
      <w:r w:rsidRPr="0073009A">
        <w:rPr>
          <w:rFonts w:ascii="Arial" w:hAnsi="Arial"/>
        </w:rPr>
        <w:t>RSR</w:t>
      </w:r>
      <w:r>
        <w:rPr>
          <w:rFonts w:ascii="Arial" w:hAnsi="Arial"/>
        </w:rPr>
        <w:t>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65E72B75" w14:textId="77777777" w:rsidR="00721808" w:rsidRPr="0073009A" w:rsidRDefault="00721808" w:rsidP="00721808">
      <w:pPr>
        <w:jc w:val="both"/>
        <w:rPr>
          <w:rFonts w:ascii="Arial" w:hAnsi="Arial"/>
        </w:rPr>
      </w:pPr>
      <w:r w:rsidRPr="0073009A">
        <w:rPr>
          <w:rFonts w:ascii="Arial" w:hAnsi="Arial"/>
        </w:rPr>
        <w:lastRenderedPageBreak/>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707B1B91" w14:textId="77777777" w:rsidR="00721808" w:rsidRDefault="00721808" w:rsidP="00721808">
      <w:pPr>
        <w:rPr>
          <w:rFonts w:ascii="Arial" w:hAnsi="Arial"/>
        </w:rPr>
      </w:pPr>
    </w:p>
    <w:p w14:paraId="3DDD7161" w14:textId="77777777" w:rsidR="00721808" w:rsidRDefault="00721808" w:rsidP="00721808">
      <w:pPr>
        <w:rPr>
          <w:rFonts w:ascii="Arial" w:hAnsi="Arial"/>
        </w:rPr>
      </w:pPr>
      <w:r w:rsidRPr="00AE5F04">
        <w:rPr>
          <w:rFonts w:ascii="Arial" w:hAnsi="Arial"/>
        </w:rPr>
        <w:t xml:space="preserve">The absolute level of Noc directly affects the UE’s </w:t>
      </w:r>
      <w:r>
        <w:rPr>
          <w:rFonts w:ascii="Arial" w:hAnsi="Arial"/>
        </w:rPr>
        <w:t>SS-</w:t>
      </w:r>
      <w:r w:rsidRPr="0073009A">
        <w:rPr>
          <w:rFonts w:ascii="Arial" w:hAnsi="Arial"/>
        </w:rPr>
        <w:t>RSR</w:t>
      </w:r>
      <w:r>
        <w:rPr>
          <w:rFonts w:ascii="Arial" w:hAnsi="Arial"/>
        </w:rPr>
        <w:t>Q</w:t>
      </w:r>
      <w:r w:rsidRPr="0073009A">
        <w:rPr>
          <w:rFonts w:ascii="Arial" w:hAnsi="Arial"/>
        </w:rPr>
        <w:t xml:space="preserve"> </w:t>
      </w:r>
      <w:proofErr w:type="gramStart"/>
      <w:r w:rsidRPr="00AE5F04">
        <w:rPr>
          <w:rFonts w:ascii="Arial" w:hAnsi="Arial"/>
        </w:rPr>
        <w:t>measurement, and</w:t>
      </w:r>
      <w:proofErr w:type="gramEnd"/>
      <w:r w:rsidRPr="00AE5F04">
        <w:rPr>
          <w:rFonts w:ascii="Arial" w:hAnsi="Arial"/>
        </w:rPr>
        <w:t xml:space="preserve"> is specified </w:t>
      </w:r>
      <w:r>
        <w:rPr>
          <w:rFonts w:ascii="Arial" w:hAnsi="Arial"/>
        </w:rPr>
        <w:t>for frequency bands up to 6</w:t>
      </w:r>
      <w:r w:rsidRPr="00AE5F04">
        <w:rPr>
          <w:rFonts w:ascii="Arial" w:hAnsi="Arial"/>
        </w:rPr>
        <w:t>GHz.</w:t>
      </w:r>
    </w:p>
    <w:p w14:paraId="735358B2" w14:textId="77777777" w:rsidR="00721808" w:rsidRDefault="00721808" w:rsidP="00721808">
      <w:pPr>
        <w:rPr>
          <w:rFonts w:ascii="Arial" w:hAnsi="Arial"/>
        </w:rPr>
      </w:pPr>
    </w:p>
    <w:p w14:paraId="5F7EA949" w14:textId="77777777"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eastAsia="SimSun" w:hAnsi="Arial"/>
          <w:lang w:eastAsia="zh-CN"/>
        </w:rPr>
        <w:t>:</w:t>
      </w:r>
    </w:p>
    <w:p w14:paraId="79F8A3F0" w14:textId="77777777" w:rsidR="00620D41" w:rsidRPr="00620D41" w:rsidRDefault="00620D41" w:rsidP="00620D41">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620D41">
        <w:rPr>
          <w:rFonts w:ascii="Arial" w:eastAsia="Times New Roman" w:hAnsi="Arial"/>
          <w:sz w:val="28"/>
          <w:highlight w:val="lightGray"/>
          <w:lang w:val="en-US" w:eastAsia="ko-KR"/>
        </w:rPr>
        <w:t>10.1.29</w:t>
      </w:r>
      <w:r w:rsidRPr="00620D41">
        <w:rPr>
          <w:rFonts w:ascii="Arial" w:eastAsia="Times New Roman" w:hAnsi="Arial"/>
          <w:sz w:val="28"/>
          <w:highlight w:val="lightGray"/>
          <w:lang w:val="en-US" w:eastAsia="en-GB"/>
        </w:rPr>
        <w:tab/>
        <w:t>Intra-frequency RSRQ accuracy requirements under CCA</w:t>
      </w:r>
    </w:p>
    <w:p w14:paraId="52B620FA" w14:textId="77777777" w:rsidR="00620D41" w:rsidRPr="00620D41" w:rsidRDefault="00620D41" w:rsidP="00620D41">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zh-CN"/>
        </w:rPr>
      </w:pPr>
      <w:r w:rsidRPr="00620D41">
        <w:rPr>
          <w:rFonts w:ascii="Arial" w:eastAsia="Times New Roman" w:hAnsi="Arial"/>
          <w:sz w:val="24"/>
          <w:highlight w:val="lightGray"/>
          <w:lang w:val="en-US" w:eastAsia="zh-CN"/>
        </w:rPr>
        <w:t>10.1.29.1</w:t>
      </w:r>
      <w:r w:rsidRPr="00620D41">
        <w:rPr>
          <w:rFonts w:ascii="Arial" w:eastAsia="Times New Roman" w:hAnsi="Arial"/>
          <w:sz w:val="24"/>
          <w:highlight w:val="lightGray"/>
          <w:lang w:val="en-US" w:eastAsia="zh-CN"/>
        </w:rPr>
        <w:tab/>
      </w:r>
      <w:r w:rsidRPr="00620D41">
        <w:rPr>
          <w:rFonts w:ascii="Arial" w:eastAsia="Times New Roman" w:hAnsi="Arial"/>
          <w:sz w:val="24"/>
          <w:highlight w:val="lightGray"/>
          <w:lang w:val="en-US" w:eastAsia="ko-KR"/>
        </w:rPr>
        <w:t>Intra-frequency SS-RSRQ accuracy requirements in FR1</w:t>
      </w:r>
    </w:p>
    <w:p w14:paraId="301BFB27" w14:textId="77777777" w:rsidR="00620D41" w:rsidRPr="00620D41" w:rsidRDefault="00620D41" w:rsidP="00620D4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20D41">
        <w:rPr>
          <w:rFonts w:ascii="Arial" w:eastAsia="Times New Roman" w:hAnsi="Arial"/>
          <w:sz w:val="22"/>
          <w:highlight w:val="lightGray"/>
          <w:lang w:eastAsia="zh-CN"/>
        </w:rPr>
        <w:t>10.</w:t>
      </w:r>
      <w:r w:rsidRPr="00620D41">
        <w:rPr>
          <w:rFonts w:ascii="Arial" w:eastAsia="Times New Roman" w:hAnsi="Arial"/>
          <w:sz w:val="22"/>
          <w:highlight w:val="lightGray"/>
          <w:lang w:eastAsia="en-GB"/>
        </w:rPr>
        <w:t>1</w:t>
      </w:r>
      <w:r w:rsidRPr="00620D41">
        <w:rPr>
          <w:rFonts w:ascii="Arial" w:eastAsia="Times New Roman" w:hAnsi="Arial"/>
          <w:sz w:val="22"/>
          <w:highlight w:val="lightGray"/>
          <w:lang w:eastAsia="zh-CN"/>
        </w:rPr>
        <w:t>.</w:t>
      </w:r>
      <w:r w:rsidRPr="00620D41">
        <w:rPr>
          <w:rFonts w:ascii="Arial" w:eastAsia="Times New Roman" w:hAnsi="Arial"/>
          <w:sz w:val="22"/>
          <w:highlight w:val="lightGray"/>
          <w:lang w:eastAsia="en-GB"/>
        </w:rPr>
        <w:t>29</w:t>
      </w:r>
      <w:r w:rsidRPr="00620D41">
        <w:rPr>
          <w:rFonts w:ascii="Arial" w:eastAsia="Times New Roman" w:hAnsi="Arial"/>
          <w:sz w:val="22"/>
          <w:highlight w:val="lightGray"/>
          <w:lang w:eastAsia="zh-CN"/>
        </w:rPr>
        <w:t>.</w:t>
      </w:r>
      <w:r w:rsidRPr="00620D41">
        <w:rPr>
          <w:rFonts w:ascii="Arial" w:eastAsia="Times New Roman" w:hAnsi="Arial"/>
          <w:sz w:val="22"/>
          <w:highlight w:val="lightGray"/>
          <w:lang w:eastAsia="en-GB"/>
        </w:rPr>
        <w:t>1</w:t>
      </w:r>
      <w:r w:rsidRPr="00620D41">
        <w:rPr>
          <w:rFonts w:ascii="Arial" w:eastAsia="Times New Roman" w:hAnsi="Arial"/>
          <w:sz w:val="22"/>
          <w:highlight w:val="lightGray"/>
          <w:lang w:eastAsia="zh-CN"/>
        </w:rPr>
        <w:t>.1</w:t>
      </w:r>
      <w:r w:rsidRPr="00620D41">
        <w:rPr>
          <w:rFonts w:ascii="Arial" w:eastAsia="Times New Roman" w:hAnsi="Arial"/>
          <w:sz w:val="22"/>
          <w:highlight w:val="lightGray"/>
          <w:lang w:eastAsia="en-GB"/>
        </w:rPr>
        <w:tab/>
        <w:t xml:space="preserve">Absolute </w:t>
      </w:r>
      <w:r w:rsidRPr="00620D41">
        <w:rPr>
          <w:rFonts w:ascii="Arial" w:eastAsia="Times New Roman" w:hAnsi="Arial"/>
          <w:sz w:val="22"/>
          <w:highlight w:val="lightGray"/>
          <w:lang w:val="en-US" w:eastAsia="ko-KR"/>
        </w:rPr>
        <w:t xml:space="preserve">SS-RSRQ </w:t>
      </w:r>
      <w:r w:rsidRPr="00620D41">
        <w:rPr>
          <w:rFonts w:ascii="Arial" w:eastAsia="Times New Roman" w:hAnsi="Arial"/>
          <w:sz w:val="22"/>
          <w:highlight w:val="lightGray"/>
          <w:lang w:eastAsia="en-GB"/>
        </w:rPr>
        <w:t>Accuracy</w:t>
      </w:r>
    </w:p>
    <w:p w14:paraId="3C7EC2F6" w14:textId="77777777" w:rsidR="00620D41" w:rsidRPr="00620D41" w:rsidRDefault="00620D41" w:rsidP="00620D41">
      <w:pPr>
        <w:overflowPunct w:val="0"/>
        <w:autoSpaceDE w:val="0"/>
        <w:autoSpaceDN w:val="0"/>
        <w:adjustRightInd w:val="0"/>
        <w:textAlignment w:val="baseline"/>
        <w:rPr>
          <w:rFonts w:eastAsia="Times New Roman" w:cs="v4.2.0"/>
          <w:i/>
          <w:highlight w:val="lightGray"/>
          <w:lang w:eastAsia="en-GB"/>
        </w:rPr>
      </w:pPr>
      <w:r w:rsidRPr="00620D41">
        <w:rPr>
          <w:rFonts w:eastAsia="Times New Roman" w:cs="v4.2.0"/>
          <w:highlight w:val="lightGray"/>
          <w:lang w:eastAsia="en-GB"/>
        </w:rPr>
        <w:t xml:space="preserve">Unless otherwise specified, the requirements for absolute accuracy of </w:t>
      </w:r>
      <w:r w:rsidRPr="00620D41">
        <w:rPr>
          <w:rFonts w:eastAsia="Times New Roman" w:cs="v4.2.0"/>
          <w:highlight w:val="lightGray"/>
          <w:lang w:eastAsia="zh-CN"/>
        </w:rPr>
        <w:t>SS-RSRQ</w:t>
      </w:r>
      <w:r w:rsidRPr="00620D41">
        <w:rPr>
          <w:rFonts w:eastAsia="Times New Roman" w:cs="v4.2.0"/>
          <w:highlight w:val="lightGray"/>
          <w:lang w:eastAsia="en-GB"/>
        </w:rPr>
        <w:t xml:space="preserve"> in this clause apply to a cell on the same frequency as that of the serving cell under CCA.</w:t>
      </w:r>
    </w:p>
    <w:p w14:paraId="660A2F42" w14:textId="77777777" w:rsidR="00620D41" w:rsidRPr="00620D41" w:rsidRDefault="00620D41" w:rsidP="00620D41">
      <w:pPr>
        <w:overflowPunct w:val="0"/>
        <w:autoSpaceDE w:val="0"/>
        <w:autoSpaceDN w:val="0"/>
        <w:adjustRightInd w:val="0"/>
        <w:textAlignment w:val="baseline"/>
        <w:rPr>
          <w:rFonts w:eastAsia="Times New Roman" w:cs="v4.2.0"/>
          <w:highlight w:val="lightGray"/>
          <w:lang w:eastAsia="en-GB"/>
        </w:rPr>
      </w:pPr>
      <w:r w:rsidRPr="00620D41">
        <w:rPr>
          <w:rFonts w:eastAsia="Times New Roman" w:cs="v4.2.0"/>
          <w:highlight w:val="lightGray"/>
          <w:lang w:eastAsia="en-GB"/>
        </w:rPr>
        <w:t xml:space="preserve">The accuracy requirements in Table </w:t>
      </w:r>
      <w:r w:rsidRPr="00620D41">
        <w:rPr>
          <w:rFonts w:eastAsia="Times New Roman" w:cs="v4.2.0"/>
          <w:highlight w:val="lightGray"/>
          <w:lang w:eastAsia="zh-CN"/>
        </w:rPr>
        <w:t>10.1.29.1.1</w:t>
      </w:r>
      <w:r w:rsidRPr="00620D41">
        <w:rPr>
          <w:rFonts w:eastAsia="Times New Roman" w:cs="v4.2.0"/>
          <w:highlight w:val="lightGray"/>
          <w:lang w:eastAsia="en-GB"/>
        </w:rPr>
        <w:t>-1 are valid under the following conditions:</w:t>
      </w:r>
    </w:p>
    <w:p w14:paraId="2FC3D34A" w14:textId="77777777" w:rsidR="00620D41" w:rsidRPr="00620D41" w:rsidRDefault="00620D41" w:rsidP="00620D41">
      <w:pPr>
        <w:overflowPunct w:val="0"/>
        <w:autoSpaceDE w:val="0"/>
        <w:autoSpaceDN w:val="0"/>
        <w:adjustRightInd w:val="0"/>
        <w:ind w:left="568" w:hanging="284"/>
        <w:textAlignment w:val="baseline"/>
        <w:rPr>
          <w:rFonts w:eastAsia="Times New Roman"/>
          <w:highlight w:val="lightGray"/>
          <w:lang w:eastAsia="zh-CN"/>
        </w:rPr>
      </w:pPr>
      <w:r w:rsidRPr="00620D41">
        <w:rPr>
          <w:rFonts w:eastAsia="Times New Roman"/>
          <w:highlight w:val="lightGray"/>
          <w:lang w:eastAsia="en-GB"/>
        </w:rPr>
        <w:t>-</w:t>
      </w:r>
      <w:r w:rsidRPr="00620D41">
        <w:rPr>
          <w:rFonts w:eastAsia="Times New Roman"/>
          <w:highlight w:val="lightGray"/>
          <w:lang w:eastAsia="en-GB"/>
        </w:rPr>
        <w:tab/>
        <w:t>Conditions defined in clause 7.3F of TS 38.101-1 [18] for reference sensitivity are fulfilled.</w:t>
      </w:r>
    </w:p>
    <w:p w14:paraId="068D8F55" w14:textId="77777777" w:rsidR="00620D41" w:rsidRPr="00620D41" w:rsidRDefault="00620D41" w:rsidP="00620D41">
      <w:pPr>
        <w:overflowPunct w:val="0"/>
        <w:autoSpaceDE w:val="0"/>
        <w:autoSpaceDN w:val="0"/>
        <w:adjustRightInd w:val="0"/>
        <w:ind w:left="568" w:hanging="284"/>
        <w:textAlignment w:val="baseline"/>
        <w:rPr>
          <w:rFonts w:eastAsia="Times New Roman"/>
          <w:highlight w:val="lightGray"/>
          <w:lang w:eastAsia="zh-CN"/>
        </w:rPr>
      </w:pPr>
      <w:r w:rsidRPr="00620D41">
        <w:rPr>
          <w:rFonts w:eastAsia="Times New Roman"/>
          <w:highlight w:val="lightGray"/>
          <w:lang w:eastAsia="en-GB"/>
        </w:rPr>
        <w:t>-</w:t>
      </w:r>
      <w:r w:rsidRPr="00620D41">
        <w:rPr>
          <w:rFonts w:ascii="Arial" w:eastAsia="Times New Roman" w:hAnsi="Arial"/>
          <w:sz w:val="28"/>
          <w:highlight w:val="lightGray"/>
          <w:lang w:val="en-US" w:eastAsia="en-GB"/>
        </w:rPr>
        <w:tab/>
      </w:r>
      <w:r w:rsidRPr="00620D41">
        <w:rPr>
          <w:rFonts w:eastAsia="Times New Roman"/>
          <w:highlight w:val="lightGray"/>
          <w:lang w:eastAsia="en-GB"/>
        </w:rPr>
        <w:t xml:space="preserve">Conditions for intra-frequency measurements are fulfilled according to Annex B.2.9 for a corresponding Band </w:t>
      </w:r>
      <w:r w:rsidRPr="00620D41">
        <w:rPr>
          <w:rFonts w:eastAsia="Times New Roman" w:cs="v4.2.0"/>
          <w:highlight w:val="lightGray"/>
          <w:lang w:eastAsia="ko-KR"/>
        </w:rPr>
        <w:t>for each relevant SSB</w:t>
      </w:r>
      <w:r w:rsidRPr="00620D41">
        <w:rPr>
          <w:rFonts w:eastAsia="Times New Roman"/>
          <w:highlight w:val="lightGray"/>
          <w:lang w:eastAsia="en-GB"/>
        </w:rPr>
        <w:t>.</w:t>
      </w:r>
    </w:p>
    <w:p w14:paraId="7FC0745C" w14:textId="77777777" w:rsidR="00620D41" w:rsidRPr="00620D41" w:rsidRDefault="00620D41" w:rsidP="00620D41">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620D41">
        <w:rPr>
          <w:rFonts w:ascii="Arial" w:eastAsia="Times New Roman" w:hAnsi="Arial"/>
          <w:b/>
          <w:highlight w:val="lightGray"/>
          <w:lang w:eastAsia="en-GB"/>
        </w:rPr>
        <w:t xml:space="preserve">Table </w:t>
      </w:r>
      <w:r w:rsidRPr="00620D41">
        <w:rPr>
          <w:rFonts w:ascii="Arial" w:eastAsia="Times New Roman" w:hAnsi="Arial"/>
          <w:b/>
          <w:highlight w:val="lightGray"/>
          <w:lang w:eastAsia="zh-CN"/>
        </w:rPr>
        <w:t>10.1.29.1.1-1</w:t>
      </w:r>
      <w:r w:rsidRPr="00620D41">
        <w:rPr>
          <w:rFonts w:ascii="Arial" w:eastAsia="Times New Roman" w:hAnsi="Arial"/>
          <w:b/>
          <w:highlight w:val="lightGray"/>
          <w:lang w:eastAsia="en-GB"/>
        </w:rPr>
        <w:t xml:space="preserve">: </w:t>
      </w:r>
      <w:r w:rsidRPr="00620D41">
        <w:rPr>
          <w:rFonts w:ascii="Arial" w:eastAsia="Times New Roman" w:hAnsi="Arial"/>
          <w:b/>
          <w:highlight w:val="lightGray"/>
          <w:lang w:eastAsia="zh-CN"/>
        </w:rPr>
        <w:t>SS-RSRQ</w:t>
      </w:r>
      <w:r w:rsidRPr="00620D41">
        <w:rPr>
          <w:rFonts w:ascii="Arial" w:eastAsia="Times New Roman" w:hAnsi="Arial"/>
          <w:b/>
          <w:highlight w:val="lightGray"/>
          <w:lang w:eastAsia="en-GB"/>
        </w:rPr>
        <w:t xml:space="preserve"> intra-frequency absolute accuracy</w:t>
      </w:r>
      <w:r w:rsidRPr="00620D41">
        <w:rPr>
          <w:rFonts w:ascii="Arial" w:eastAsia="Times New Roman" w:hAnsi="Arial"/>
          <w:b/>
          <w:highlight w:val="lightGray"/>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20D41" w:rsidRPr="00620D41" w14:paraId="373D4247" w14:textId="77777777" w:rsidTr="00422958">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53CEE6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91A39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Conditions</w:t>
            </w:r>
          </w:p>
        </w:tc>
      </w:tr>
      <w:tr w:rsidR="00620D41" w:rsidRPr="00620D41" w14:paraId="3EF58CEB" w14:textId="77777777" w:rsidTr="00422958">
        <w:trPr>
          <w:jc w:val="center"/>
        </w:trPr>
        <w:tc>
          <w:tcPr>
            <w:tcW w:w="1034" w:type="dxa"/>
            <w:tcBorders>
              <w:top w:val="single" w:sz="6" w:space="0" w:color="auto"/>
              <w:left w:val="single" w:sz="4" w:space="0" w:color="auto"/>
              <w:right w:val="single" w:sz="6" w:space="0" w:color="auto"/>
            </w:tcBorders>
            <w:shd w:val="clear" w:color="auto" w:fill="auto"/>
            <w:vAlign w:val="center"/>
          </w:tcPr>
          <w:p w14:paraId="44246BA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442683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42A4E69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 xml:space="preserve">SSB </w:t>
            </w:r>
            <w:proofErr w:type="spellStart"/>
            <w:r w:rsidRPr="00620D41">
              <w:rPr>
                <w:rFonts w:ascii="Arial" w:eastAsia="Times New Roman" w:hAnsi="Arial"/>
                <w:b/>
                <w:sz w:val="18"/>
                <w:highlight w:val="lightGray"/>
                <w:lang w:eastAsia="en-GB"/>
              </w:rPr>
              <w:t>Ês</w:t>
            </w:r>
            <w:proofErr w:type="spellEnd"/>
            <w:r w:rsidRPr="00620D41">
              <w:rPr>
                <w:rFonts w:ascii="Arial" w:eastAsia="Times New Roman" w:hAnsi="Arial"/>
                <w:b/>
                <w:sz w:val="18"/>
                <w:highlight w:val="lightGray"/>
                <w:lang w:eastAsia="en-GB"/>
              </w:rPr>
              <w:t>/</w:t>
            </w:r>
            <w:proofErr w:type="spellStart"/>
            <w:r w:rsidRPr="00620D41">
              <w:rPr>
                <w:rFonts w:ascii="Arial" w:eastAsia="Times New Roman" w:hAnsi="Arial"/>
                <w:b/>
                <w:sz w:val="18"/>
                <w:highlight w:val="lightGray"/>
                <w:lang w:eastAsia="en-GB"/>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2E0152"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Io</w:t>
            </w:r>
            <w:r w:rsidRPr="00620D41">
              <w:rPr>
                <w:rFonts w:ascii="Arial" w:eastAsia="Times New Roman" w:hAnsi="Arial"/>
                <w:b/>
                <w:sz w:val="18"/>
                <w:highlight w:val="lightGray"/>
                <w:vertAlign w:val="superscript"/>
                <w:lang w:eastAsia="zh-CN"/>
              </w:rPr>
              <w:t xml:space="preserve"> Note 1</w:t>
            </w:r>
            <w:r w:rsidRPr="00620D41">
              <w:rPr>
                <w:rFonts w:ascii="Arial" w:eastAsia="Times New Roman" w:hAnsi="Arial"/>
                <w:b/>
                <w:sz w:val="18"/>
                <w:highlight w:val="lightGray"/>
                <w:lang w:eastAsia="en-GB"/>
              </w:rPr>
              <w:t xml:space="preserve"> range</w:t>
            </w:r>
          </w:p>
        </w:tc>
      </w:tr>
      <w:tr w:rsidR="00620D41" w:rsidRPr="00620D41" w14:paraId="7CF1085E" w14:textId="77777777" w:rsidTr="00422958">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6D2BDCF3"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8" w:type="dxa"/>
            <w:tcBorders>
              <w:left w:val="single" w:sz="6" w:space="0" w:color="auto"/>
              <w:bottom w:val="single" w:sz="6" w:space="0" w:color="auto"/>
              <w:right w:val="single" w:sz="6" w:space="0" w:color="auto"/>
            </w:tcBorders>
            <w:shd w:val="clear" w:color="auto" w:fill="auto"/>
            <w:vAlign w:val="center"/>
          </w:tcPr>
          <w:p w14:paraId="46C83E5A"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5" w:type="dxa"/>
            <w:tcBorders>
              <w:left w:val="single" w:sz="6" w:space="0" w:color="auto"/>
              <w:bottom w:val="single" w:sz="6" w:space="0" w:color="auto"/>
              <w:right w:val="single" w:sz="6" w:space="0" w:color="auto"/>
            </w:tcBorders>
            <w:shd w:val="clear" w:color="auto" w:fill="auto"/>
            <w:vAlign w:val="center"/>
          </w:tcPr>
          <w:p w14:paraId="0B0CE81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92FF18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NR operating band groups</w:t>
            </w:r>
            <w:r w:rsidRPr="00620D41">
              <w:rPr>
                <w:rFonts w:ascii="Arial" w:eastAsia="Times New Roman" w:hAnsi="Arial"/>
                <w:b/>
                <w:sz w:val="18"/>
                <w:highlight w:val="lightGray"/>
                <w:vertAlign w:val="superscript"/>
                <w:lang w:eastAsia="en-GB"/>
              </w:rPr>
              <w:t xml:space="preserve"> </w:t>
            </w:r>
            <w:r w:rsidRPr="00620D41">
              <w:rPr>
                <w:rFonts w:ascii="Arial" w:eastAsia="Times New Roman" w:hAnsi="Arial"/>
                <w:b/>
                <w:sz w:val="18"/>
                <w:highlight w:val="lightGray"/>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F518C9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68BD18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Maximum Io</w:t>
            </w:r>
          </w:p>
        </w:tc>
      </w:tr>
      <w:tr w:rsidR="00620D41" w:rsidRPr="00620D41" w14:paraId="5E432786" w14:textId="77777777" w:rsidTr="00422958">
        <w:trPr>
          <w:trHeight w:val="308"/>
          <w:jc w:val="center"/>
        </w:trPr>
        <w:tc>
          <w:tcPr>
            <w:tcW w:w="1034" w:type="dxa"/>
            <w:tcBorders>
              <w:top w:val="single" w:sz="6" w:space="0" w:color="auto"/>
              <w:left w:val="single" w:sz="4" w:space="0" w:color="auto"/>
              <w:right w:val="single" w:sz="6" w:space="0" w:color="auto"/>
            </w:tcBorders>
            <w:shd w:val="clear" w:color="auto" w:fill="auto"/>
          </w:tcPr>
          <w:p w14:paraId="45DAFB6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w:t>
            </w:r>
          </w:p>
        </w:tc>
        <w:tc>
          <w:tcPr>
            <w:tcW w:w="1048" w:type="dxa"/>
            <w:tcBorders>
              <w:top w:val="single" w:sz="6" w:space="0" w:color="auto"/>
              <w:left w:val="single" w:sz="6" w:space="0" w:color="auto"/>
              <w:right w:val="single" w:sz="6" w:space="0" w:color="auto"/>
            </w:tcBorders>
            <w:shd w:val="clear" w:color="auto" w:fill="auto"/>
          </w:tcPr>
          <w:p w14:paraId="7CEC7968"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w:t>
            </w:r>
          </w:p>
        </w:tc>
        <w:tc>
          <w:tcPr>
            <w:tcW w:w="805" w:type="dxa"/>
            <w:tcBorders>
              <w:top w:val="single" w:sz="6" w:space="0" w:color="auto"/>
              <w:left w:val="single" w:sz="6" w:space="0" w:color="auto"/>
              <w:right w:val="single" w:sz="4" w:space="0" w:color="auto"/>
            </w:tcBorders>
            <w:shd w:val="clear" w:color="auto" w:fill="auto"/>
          </w:tcPr>
          <w:p w14:paraId="16FA91C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w:t>
            </w:r>
          </w:p>
        </w:tc>
        <w:tc>
          <w:tcPr>
            <w:tcW w:w="2317" w:type="dxa"/>
            <w:tcBorders>
              <w:top w:val="single" w:sz="4" w:space="0" w:color="auto"/>
              <w:left w:val="single" w:sz="4" w:space="0" w:color="auto"/>
              <w:right w:val="single" w:sz="4" w:space="0" w:color="auto"/>
            </w:tcBorders>
            <w:shd w:val="clear" w:color="auto" w:fill="auto"/>
          </w:tcPr>
          <w:p w14:paraId="25B84B9A"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A391C8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cs="Arial"/>
                <w:b/>
                <w:sz w:val="18"/>
                <w:highlight w:val="lightGray"/>
                <w:lang w:eastAsia="en-GB"/>
              </w:rPr>
              <w:t xml:space="preserve">dBm / </w:t>
            </w:r>
            <w:r w:rsidRPr="00620D41">
              <w:rPr>
                <w:rFonts w:ascii="Arial" w:eastAsia="Times New Roman" w:hAnsi="Arial"/>
                <w:b/>
                <w:sz w:val="18"/>
                <w:highlight w:val="lightGray"/>
                <w:lang w:eastAsia="en-GB"/>
              </w:rPr>
              <w:t>SCS</w:t>
            </w:r>
            <w:r w:rsidRPr="00620D41">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6C0828C1"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dBm/</w:t>
            </w:r>
            <w:proofErr w:type="spellStart"/>
            <w:r w:rsidRPr="00620D41">
              <w:rPr>
                <w:rFonts w:ascii="Arial" w:eastAsia="Times New Roman" w:hAnsi="Arial"/>
                <w:b/>
                <w:sz w:val="18"/>
                <w:highlight w:val="lightGray"/>
                <w:lang w:eastAsia="en-GB"/>
              </w:rPr>
              <w:t>BW</w:t>
            </w:r>
            <w:r w:rsidRPr="00620D41">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010596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20D41">
              <w:rPr>
                <w:rFonts w:ascii="Arial" w:eastAsia="Times New Roman" w:hAnsi="Arial"/>
                <w:b/>
                <w:sz w:val="18"/>
                <w:highlight w:val="lightGray"/>
                <w:lang w:eastAsia="en-GB"/>
              </w:rPr>
              <w:t>dBm/</w:t>
            </w:r>
            <w:proofErr w:type="spellStart"/>
            <w:r w:rsidRPr="00620D41">
              <w:rPr>
                <w:rFonts w:ascii="Arial" w:eastAsia="Times New Roman" w:hAnsi="Arial"/>
                <w:b/>
                <w:sz w:val="18"/>
                <w:highlight w:val="lightGray"/>
                <w:lang w:eastAsia="en-GB"/>
              </w:rPr>
              <w:t>BW</w:t>
            </w:r>
            <w:r w:rsidRPr="00620D41">
              <w:rPr>
                <w:rFonts w:ascii="Arial" w:eastAsia="Times New Roman" w:hAnsi="Arial"/>
                <w:b/>
                <w:sz w:val="18"/>
                <w:highlight w:val="lightGray"/>
                <w:vertAlign w:val="subscript"/>
                <w:lang w:eastAsia="en-GB"/>
              </w:rPr>
              <w:t>Channel</w:t>
            </w:r>
            <w:proofErr w:type="spellEnd"/>
          </w:p>
        </w:tc>
      </w:tr>
      <w:tr w:rsidR="00620D41" w:rsidRPr="00620D41" w14:paraId="7E287BBE" w14:textId="77777777" w:rsidTr="00422958">
        <w:trPr>
          <w:trHeight w:val="307"/>
          <w:jc w:val="center"/>
        </w:trPr>
        <w:tc>
          <w:tcPr>
            <w:tcW w:w="1034" w:type="dxa"/>
            <w:tcBorders>
              <w:left w:val="single" w:sz="4" w:space="0" w:color="auto"/>
              <w:bottom w:val="single" w:sz="6" w:space="0" w:color="auto"/>
              <w:right w:val="single" w:sz="6" w:space="0" w:color="auto"/>
            </w:tcBorders>
            <w:shd w:val="clear" w:color="auto" w:fill="auto"/>
          </w:tcPr>
          <w:p w14:paraId="51502EB9"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8" w:type="dxa"/>
            <w:tcBorders>
              <w:left w:val="single" w:sz="6" w:space="0" w:color="auto"/>
              <w:bottom w:val="single" w:sz="6" w:space="0" w:color="auto"/>
              <w:right w:val="single" w:sz="6" w:space="0" w:color="auto"/>
            </w:tcBorders>
            <w:shd w:val="clear" w:color="auto" w:fill="auto"/>
          </w:tcPr>
          <w:p w14:paraId="0C1D506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5" w:type="dxa"/>
            <w:tcBorders>
              <w:left w:val="single" w:sz="6" w:space="0" w:color="auto"/>
              <w:bottom w:val="single" w:sz="6" w:space="0" w:color="auto"/>
              <w:right w:val="single" w:sz="4" w:space="0" w:color="auto"/>
            </w:tcBorders>
            <w:shd w:val="clear" w:color="auto" w:fill="auto"/>
          </w:tcPr>
          <w:p w14:paraId="5BA1D65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17" w:type="dxa"/>
            <w:tcBorders>
              <w:left w:val="single" w:sz="4" w:space="0" w:color="auto"/>
              <w:bottom w:val="single" w:sz="4" w:space="0" w:color="auto"/>
              <w:right w:val="single" w:sz="4" w:space="0" w:color="auto"/>
            </w:tcBorders>
            <w:shd w:val="clear" w:color="auto" w:fill="auto"/>
          </w:tcPr>
          <w:p w14:paraId="6AA94C9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BEBBCB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620D41">
              <w:rPr>
                <w:rFonts w:ascii="Arial" w:eastAsia="Times New Roman" w:hAnsi="Arial"/>
                <w:b/>
                <w:sz w:val="18"/>
                <w:highlight w:val="lightGray"/>
                <w:lang w:eastAsia="en-GB"/>
              </w:rPr>
              <w:t>SCS</w:t>
            </w:r>
            <w:r w:rsidRPr="00620D41">
              <w:rPr>
                <w:rFonts w:ascii="Arial" w:eastAsia="Times New Roman" w:hAnsi="Arial"/>
                <w:b/>
                <w:sz w:val="18"/>
                <w:highlight w:val="lightGray"/>
                <w:vertAlign w:val="subscript"/>
                <w:lang w:eastAsia="en-GB"/>
              </w:rPr>
              <w:t>SSB</w:t>
            </w:r>
            <w:r w:rsidRPr="00620D41">
              <w:rPr>
                <w:rFonts w:ascii="Arial" w:eastAsia="Times New Roman" w:hAnsi="Arial" w:cs="Arial"/>
                <w:b/>
                <w:sz w:val="18"/>
                <w:highlight w:val="lightGray"/>
                <w:lang w:eastAsia="en-GB"/>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DB337A9"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620D41">
              <w:rPr>
                <w:rFonts w:ascii="Arial" w:eastAsia="Times New Roman" w:hAnsi="Arial"/>
                <w:b/>
                <w:sz w:val="18"/>
                <w:highlight w:val="lightGray"/>
                <w:lang w:eastAsia="en-GB"/>
              </w:rPr>
              <w:t>SCS</w:t>
            </w:r>
            <w:r w:rsidRPr="00620D41">
              <w:rPr>
                <w:rFonts w:ascii="Arial" w:eastAsia="Times New Roman" w:hAnsi="Arial"/>
                <w:b/>
                <w:sz w:val="18"/>
                <w:highlight w:val="lightGray"/>
                <w:vertAlign w:val="subscript"/>
                <w:lang w:eastAsia="en-GB"/>
              </w:rPr>
              <w:t>SSB</w:t>
            </w:r>
            <w:r w:rsidRPr="00620D41">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F6B020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4739596D"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20D41" w:rsidRPr="00620D41" w14:paraId="1CF4F25E" w14:textId="77777777" w:rsidTr="00422958">
        <w:trPr>
          <w:jc w:val="center"/>
        </w:trPr>
        <w:tc>
          <w:tcPr>
            <w:tcW w:w="1034" w:type="dxa"/>
            <w:vMerge w:val="restart"/>
            <w:tcBorders>
              <w:top w:val="single" w:sz="6" w:space="0" w:color="auto"/>
              <w:left w:val="single" w:sz="4" w:space="0" w:color="auto"/>
              <w:right w:val="single" w:sz="6" w:space="0" w:color="auto"/>
            </w:tcBorders>
            <w:shd w:val="clear" w:color="auto" w:fill="auto"/>
          </w:tcPr>
          <w:p w14:paraId="72201D5C"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2.5</w:t>
            </w:r>
          </w:p>
        </w:tc>
        <w:tc>
          <w:tcPr>
            <w:tcW w:w="1048" w:type="dxa"/>
            <w:vMerge w:val="restart"/>
            <w:tcBorders>
              <w:top w:val="single" w:sz="6" w:space="0" w:color="auto"/>
              <w:left w:val="single" w:sz="6" w:space="0" w:color="auto"/>
              <w:right w:val="single" w:sz="6" w:space="0" w:color="auto"/>
            </w:tcBorders>
            <w:shd w:val="clear" w:color="auto" w:fill="auto"/>
          </w:tcPr>
          <w:p w14:paraId="55133DA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4</w:t>
            </w:r>
          </w:p>
        </w:tc>
        <w:tc>
          <w:tcPr>
            <w:tcW w:w="805" w:type="dxa"/>
            <w:vMerge w:val="restart"/>
            <w:tcBorders>
              <w:top w:val="single" w:sz="6" w:space="0" w:color="auto"/>
              <w:left w:val="single" w:sz="6" w:space="0" w:color="auto"/>
              <w:right w:val="single" w:sz="6" w:space="0" w:color="auto"/>
            </w:tcBorders>
            <w:shd w:val="clear" w:color="auto" w:fill="auto"/>
          </w:tcPr>
          <w:p w14:paraId="5E30BA1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3"/>
            </w:r>
            <w:r w:rsidRPr="00620D41">
              <w:rPr>
                <w:rFonts w:ascii="Arial" w:eastAsia="Times New Roman" w:hAnsi="Arial"/>
                <w:sz w:val="18"/>
                <w:highlight w:val="lightGray"/>
                <w:lang w:eastAsia="en-GB"/>
              </w:rPr>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E5F9AFD"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20D41">
              <w:rPr>
                <w:rFonts w:ascii="Arial" w:eastAsia="Times New Roman" w:hAnsi="Arial" w:cs="Arial"/>
                <w:sz w:val="18"/>
                <w:highlight w:val="lightGray"/>
                <w:lang w:val="sv-SE" w:eastAsia="en-GB"/>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4C989D8"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9E43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20D41">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70749CB1"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44AC3187"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-50</w:t>
            </w:r>
          </w:p>
        </w:tc>
      </w:tr>
      <w:tr w:rsidR="00620D41" w:rsidRPr="00620D41" w14:paraId="73FD48C5" w14:textId="77777777" w:rsidTr="00422958">
        <w:trPr>
          <w:jc w:val="center"/>
        </w:trPr>
        <w:tc>
          <w:tcPr>
            <w:tcW w:w="1034" w:type="dxa"/>
            <w:vMerge/>
            <w:tcBorders>
              <w:left w:val="single" w:sz="4" w:space="0" w:color="auto"/>
              <w:right w:val="single" w:sz="6" w:space="0" w:color="auto"/>
            </w:tcBorders>
            <w:shd w:val="clear" w:color="auto" w:fill="auto"/>
          </w:tcPr>
          <w:p w14:paraId="7C02D052"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8" w:type="dxa"/>
            <w:vMerge/>
            <w:tcBorders>
              <w:left w:val="single" w:sz="6" w:space="0" w:color="auto"/>
              <w:right w:val="single" w:sz="6" w:space="0" w:color="auto"/>
            </w:tcBorders>
            <w:shd w:val="clear" w:color="auto" w:fill="auto"/>
          </w:tcPr>
          <w:p w14:paraId="12FEC14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5" w:type="dxa"/>
            <w:vMerge/>
            <w:tcBorders>
              <w:left w:val="single" w:sz="6" w:space="0" w:color="auto"/>
              <w:right w:val="single" w:sz="6" w:space="0" w:color="auto"/>
            </w:tcBorders>
            <w:shd w:val="clear" w:color="auto" w:fill="auto"/>
          </w:tcPr>
          <w:p w14:paraId="524921B2"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5A9E9B41"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620D41">
              <w:rPr>
                <w:rFonts w:ascii="Arial" w:eastAsia="Times New Roman" w:hAnsi="Arial" w:cs="Arial"/>
                <w:sz w:val="18"/>
                <w:highlight w:val="lightGray"/>
                <w:lang w:eastAsia="en-GB"/>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B6F48B"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2D02980"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76D4E56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tcPr>
          <w:p w14:paraId="607141FC"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20D41" w:rsidRPr="00620D41" w14:paraId="7DE85436" w14:textId="77777777" w:rsidTr="0042295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6DDA0C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F6EE6C4"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1"/>
            </w:r>
            <w:r w:rsidRPr="00620D41">
              <w:rPr>
                <w:rFonts w:ascii="Arial" w:eastAsia="Times New Roman" w:hAnsi="Arial"/>
                <w:sz w:val="18"/>
                <w:highlight w:val="lightGray"/>
                <w:lang w:eastAsia="en-GB"/>
              </w:rP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2C979E35"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sym w:font="Symbol" w:char="F0B3"/>
            </w:r>
            <w:r w:rsidRPr="00620D41">
              <w:rPr>
                <w:rFonts w:ascii="Arial" w:eastAsia="Times New Roman" w:hAnsi="Arial"/>
                <w:sz w:val="18"/>
                <w:highlight w:val="lightGray"/>
                <w:lang w:eastAsia="en-GB"/>
              </w:rPr>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F9D2926"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B408519"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53EF84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20D41">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C8BB93"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ED0DE2E" w14:textId="77777777" w:rsidR="00620D41" w:rsidRPr="00620D41" w:rsidRDefault="00620D41" w:rsidP="00620D4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2</w:t>
            </w:r>
          </w:p>
        </w:tc>
      </w:tr>
      <w:tr w:rsidR="00620D41" w:rsidRPr="00620D41" w14:paraId="56ABBA5E"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F3A316" w14:textId="77777777" w:rsidR="00620D41" w:rsidRPr="00620D41" w:rsidRDefault="00620D41" w:rsidP="00620D4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20D41">
              <w:rPr>
                <w:rFonts w:ascii="Arial" w:eastAsia="Times New Roman" w:hAnsi="Arial"/>
                <w:sz w:val="18"/>
                <w:highlight w:val="lightGray"/>
                <w:lang w:eastAsia="en-GB"/>
              </w:rPr>
              <w:t>NOTE 1:</w:t>
            </w:r>
            <w:r w:rsidRPr="00620D41">
              <w:rPr>
                <w:rFonts w:ascii="Arial" w:eastAsia="Times New Roman" w:hAnsi="Arial"/>
                <w:sz w:val="18"/>
                <w:highlight w:val="lightGray"/>
                <w:lang w:eastAsia="en-GB"/>
              </w:rPr>
              <w:tab/>
              <w:t>Io is assumed to have constant EPRE across the bandwidth.</w:t>
            </w:r>
          </w:p>
          <w:p w14:paraId="21C46C6B" w14:textId="77777777" w:rsidR="00620D41" w:rsidRPr="00620D41" w:rsidRDefault="00620D41" w:rsidP="00620D41">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620D41">
              <w:rPr>
                <w:rFonts w:ascii="Arial" w:eastAsia="Times New Roman" w:hAnsi="Arial" w:cs="Arial"/>
                <w:sz w:val="18"/>
                <w:highlight w:val="lightGray"/>
                <w:lang w:eastAsia="en-GB"/>
              </w:rPr>
              <w:t>N</w:t>
            </w:r>
            <w:r w:rsidRPr="00620D41">
              <w:rPr>
                <w:rFonts w:ascii="Arial" w:eastAsia="Times New Roman" w:hAnsi="Arial" w:cs="Arial"/>
                <w:sz w:val="18"/>
                <w:highlight w:val="lightGray"/>
                <w:lang w:eastAsia="zh-CN"/>
              </w:rPr>
              <w:t>OTE</w:t>
            </w:r>
            <w:r w:rsidRPr="00620D41">
              <w:rPr>
                <w:rFonts w:ascii="Arial" w:eastAsia="Times New Roman" w:hAnsi="Arial" w:cs="Arial"/>
                <w:sz w:val="18"/>
                <w:highlight w:val="lightGray"/>
                <w:lang w:eastAsia="en-GB"/>
              </w:rPr>
              <w:t xml:space="preserve"> 2:</w:t>
            </w:r>
            <w:r w:rsidRPr="00620D41">
              <w:rPr>
                <w:rFonts w:ascii="Arial" w:eastAsia="Times New Roman" w:hAnsi="Arial" w:cs="Arial"/>
                <w:sz w:val="18"/>
                <w:highlight w:val="lightGray"/>
                <w:lang w:eastAsia="en-GB"/>
              </w:rPr>
              <w:tab/>
              <w:t>The same bands and the same Io conditions for each band apply for this requirement as for the corresponding highest accuracy requirement.</w:t>
            </w:r>
          </w:p>
          <w:p w14:paraId="07800E28" w14:textId="77777777" w:rsidR="00620D41" w:rsidRPr="00620D41" w:rsidRDefault="00620D41" w:rsidP="00620D4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20D41">
              <w:rPr>
                <w:rFonts w:ascii="Arial" w:eastAsia="Times New Roman" w:hAnsi="Arial"/>
                <w:sz w:val="18"/>
                <w:highlight w:val="lightGray"/>
                <w:lang w:eastAsia="en-GB"/>
              </w:rPr>
              <w:t>NOTE 3:</w:t>
            </w:r>
            <w:r w:rsidRPr="00620D41">
              <w:rPr>
                <w:rFonts w:ascii="Arial" w:eastAsia="Times New Roman" w:hAnsi="Arial"/>
                <w:sz w:val="18"/>
                <w:highlight w:val="lightGray"/>
                <w:lang w:eastAsia="en-GB"/>
              </w:rPr>
              <w:tab/>
              <w:t>NR operating band groups are as defined in clause 3.5.2.</w:t>
            </w:r>
          </w:p>
        </w:tc>
      </w:tr>
    </w:tbl>
    <w:p w14:paraId="193142D8" w14:textId="77777777" w:rsidR="00721808" w:rsidRPr="00043CC6" w:rsidRDefault="00721808" w:rsidP="00721808">
      <w:pPr>
        <w:autoSpaceDE w:val="0"/>
        <w:autoSpaceDN w:val="0"/>
        <w:adjustRightInd w:val="0"/>
        <w:jc w:val="both"/>
        <w:rPr>
          <w:rFonts w:ascii="Arial" w:eastAsia="SimSun" w:hAnsi="Arial"/>
          <w:lang w:eastAsia="zh-CN"/>
        </w:rPr>
      </w:pPr>
    </w:p>
    <w:p w14:paraId="39C9DB1E" w14:textId="77777777" w:rsidR="00721808" w:rsidRDefault="00721808" w:rsidP="00721808">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RSRP</w:t>
      </w:r>
      <w:r>
        <w:rPr>
          <w:rFonts w:ascii="Arial" w:hAnsi="Arial" w:hint="eastAsia"/>
        </w:rPr>
        <w:t xml:space="preserve"> side conditions </w:t>
      </w:r>
      <w:r>
        <w:rPr>
          <w:rFonts w:ascii="Arial" w:hAnsi="Arial"/>
        </w:rPr>
        <w:t xml:space="preserve">in TS 38.133 Annex </w:t>
      </w:r>
      <w:r w:rsidRPr="00962ADF">
        <w:rPr>
          <w:rFonts w:ascii="Arial" w:hAnsi="Arial"/>
        </w:rPr>
        <w:t>B.2.2</w:t>
      </w:r>
      <w:r>
        <w:rPr>
          <w:rFonts w:ascii="Arial" w:hAnsi="Arial" w:hint="eastAsia"/>
        </w:rPr>
        <w:t>:</w:t>
      </w:r>
    </w:p>
    <w:p w14:paraId="79953ED8" w14:textId="77777777" w:rsidR="00A40EF5" w:rsidRPr="00A40EF5" w:rsidRDefault="00A40EF5" w:rsidP="00A40EF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A40EF5">
        <w:rPr>
          <w:rFonts w:ascii="Arial" w:eastAsia="Times New Roman" w:hAnsi="Arial"/>
          <w:sz w:val="32"/>
          <w:highlight w:val="lightGray"/>
          <w:lang w:eastAsia="en-GB"/>
        </w:rPr>
        <w:t>B.2.9</w:t>
      </w:r>
      <w:r w:rsidRPr="00A40EF5">
        <w:rPr>
          <w:rFonts w:ascii="Arial" w:eastAsia="Times New Roman" w:hAnsi="Arial"/>
          <w:sz w:val="32"/>
          <w:highlight w:val="lightGray"/>
          <w:lang w:eastAsia="en-GB"/>
        </w:rPr>
        <w:tab/>
        <w:t>Conditions for NR intra-frequency measurements under CCA</w:t>
      </w:r>
    </w:p>
    <w:p w14:paraId="6D98D05D" w14:textId="77777777" w:rsidR="00A40EF5" w:rsidRPr="00A40EF5" w:rsidRDefault="00A40EF5" w:rsidP="00A40EF5">
      <w:pPr>
        <w:overflowPunct w:val="0"/>
        <w:autoSpaceDE w:val="0"/>
        <w:autoSpaceDN w:val="0"/>
        <w:adjustRightInd w:val="0"/>
        <w:textAlignment w:val="baseline"/>
        <w:rPr>
          <w:rFonts w:eastAsia="Times New Roman"/>
          <w:highlight w:val="lightGray"/>
          <w:lang w:eastAsia="en-GB"/>
        </w:rPr>
      </w:pPr>
      <w:r w:rsidRPr="00A40EF5">
        <w:rPr>
          <w:rFonts w:eastAsia="Times New Roman"/>
          <w:highlight w:val="lightGray"/>
          <w:lang w:eastAsia="en-GB"/>
        </w:rPr>
        <w:t xml:space="preserve">This clause defines the following conditions for NR intra-frequency measurements </w:t>
      </w:r>
      <w:proofErr w:type="spellStart"/>
      <w:r w:rsidRPr="00A40EF5">
        <w:rPr>
          <w:rFonts w:eastAsia="Times New Roman"/>
          <w:highlight w:val="lightGray"/>
          <w:lang w:eastAsia="en-GB"/>
        </w:rPr>
        <w:t>unde</w:t>
      </w:r>
      <w:proofErr w:type="spellEnd"/>
      <w:r w:rsidRPr="00A40EF5">
        <w:rPr>
          <w:rFonts w:eastAsia="Times New Roman"/>
          <w:highlight w:val="lightGray"/>
          <w:lang w:eastAsia="en-GB"/>
        </w:rPr>
        <w:t xml:space="preserve"> CCA and corresponding procedures performed based on SSBs: SSB_RP and </w:t>
      </w:r>
      <w:r w:rsidRPr="00A40EF5">
        <w:rPr>
          <w:rFonts w:eastAsia="Times New Roman"/>
          <w:highlight w:val="lightGray"/>
          <w:lang w:val="en-US" w:eastAsia="en-GB"/>
        </w:rPr>
        <w:t xml:space="preserve">SSB </w:t>
      </w:r>
      <w:proofErr w:type="spellStart"/>
      <w:r w:rsidRPr="00A40EF5">
        <w:rPr>
          <w:rFonts w:eastAsia="Times New Roman"/>
          <w:highlight w:val="lightGray"/>
          <w:lang w:val="en-US" w:eastAsia="en-GB"/>
        </w:rPr>
        <w:t>Ês</w:t>
      </w:r>
      <w:proofErr w:type="spellEnd"/>
      <w:r w:rsidRPr="00A40EF5">
        <w:rPr>
          <w:rFonts w:eastAsia="Times New Roman"/>
          <w:highlight w:val="lightGray"/>
          <w:lang w:val="en-US" w:eastAsia="en-GB"/>
        </w:rPr>
        <w:t>/</w:t>
      </w:r>
      <w:proofErr w:type="spellStart"/>
      <w:r w:rsidRPr="00A40EF5">
        <w:rPr>
          <w:rFonts w:eastAsia="Times New Roman"/>
          <w:highlight w:val="lightGray"/>
          <w:lang w:val="en-US" w:eastAsia="en-GB"/>
        </w:rPr>
        <w:t>Iot</w:t>
      </w:r>
      <w:proofErr w:type="spellEnd"/>
      <w:r w:rsidRPr="00A40EF5">
        <w:rPr>
          <w:rFonts w:eastAsia="Times New Roman"/>
          <w:highlight w:val="lightGray"/>
          <w:lang w:val="en-US" w:eastAsia="en-GB"/>
        </w:rPr>
        <w:t xml:space="preserve">, </w:t>
      </w:r>
      <w:r w:rsidRPr="00A40EF5">
        <w:rPr>
          <w:rFonts w:eastAsia="Times New Roman"/>
          <w:highlight w:val="lightGray"/>
          <w:lang w:eastAsia="en-GB"/>
        </w:rPr>
        <w:t>applicable for a corresponding operating band.</w:t>
      </w:r>
    </w:p>
    <w:p w14:paraId="1A7E6F35" w14:textId="77777777" w:rsidR="00A40EF5" w:rsidRPr="00A40EF5" w:rsidRDefault="00A40EF5" w:rsidP="00A40EF5">
      <w:pPr>
        <w:overflowPunct w:val="0"/>
        <w:autoSpaceDE w:val="0"/>
        <w:autoSpaceDN w:val="0"/>
        <w:adjustRightInd w:val="0"/>
        <w:textAlignment w:val="baseline"/>
        <w:rPr>
          <w:rFonts w:eastAsia="Times New Roman"/>
          <w:highlight w:val="lightGray"/>
          <w:lang w:eastAsia="en-GB"/>
        </w:rPr>
      </w:pPr>
      <w:r w:rsidRPr="00A40EF5">
        <w:rPr>
          <w:rFonts w:eastAsia="Times New Roman"/>
          <w:highlight w:val="lightGray"/>
          <w:lang w:eastAsia="en-GB"/>
        </w:rPr>
        <w:t>The conditions are defined in Table B.2.9-1 for NR cells under CCA.</w:t>
      </w:r>
    </w:p>
    <w:p w14:paraId="7F7CFB9F" w14:textId="77777777" w:rsidR="00A40EF5" w:rsidRPr="00A40EF5" w:rsidRDefault="00A40EF5" w:rsidP="00A40EF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40EF5">
        <w:rPr>
          <w:rFonts w:ascii="Arial" w:eastAsia="Times New Roman" w:hAnsi="Arial"/>
          <w:b/>
          <w:highlight w:val="lightGray"/>
          <w:lang w:eastAsia="en-GB"/>
        </w:rPr>
        <w:lastRenderedPageBreak/>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A40EF5" w:rsidRPr="00A40EF5" w14:paraId="2FB9428F" w14:textId="77777777" w:rsidTr="00422958">
        <w:trPr>
          <w:trHeight w:val="105"/>
        </w:trPr>
        <w:tc>
          <w:tcPr>
            <w:tcW w:w="600" w:type="pct"/>
            <w:vMerge w:val="restart"/>
            <w:shd w:val="clear" w:color="auto" w:fill="auto"/>
            <w:vAlign w:val="center"/>
          </w:tcPr>
          <w:p w14:paraId="78CE0BE1"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Parameter</w:t>
            </w:r>
          </w:p>
        </w:tc>
        <w:tc>
          <w:tcPr>
            <w:tcW w:w="1786" w:type="pct"/>
            <w:vMerge w:val="restart"/>
            <w:shd w:val="clear" w:color="auto" w:fill="auto"/>
            <w:vAlign w:val="center"/>
          </w:tcPr>
          <w:p w14:paraId="13AAA02A"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NR operating band groups</w:t>
            </w:r>
            <w:r w:rsidRPr="00A40EF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3CF349E"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Minimum SSB_RP</w:t>
            </w:r>
          </w:p>
        </w:tc>
        <w:tc>
          <w:tcPr>
            <w:tcW w:w="964" w:type="pct"/>
            <w:shd w:val="clear" w:color="auto" w:fill="auto"/>
          </w:tcPr>
          <w:p w14:paraId="0F223E35"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 xml:space="preserve">SSB </w:t>
            </w:r>
            <w:proofErr w:type="spellStart"/>
            <w:r w:rsidRPr="00A40EF5">
              <w:rPr>
                <w:rFonts w:ascii="Arial" w:eastAsia="Times New Roman" w:hAnsi="Arial"/>
                <w:b/>
                <w:sz w:val="18"/>
                <w:highlight w:val="lightGray"/>
                <w:lang w:eastAsia="en-GB"/>
              </w:rPr>
              <w:t>Ês</w:t>
            </w:r>
            <w:proofErr w:type="spellEnd"/>
            <w:r w:rsidRPr="00A40EF5">
              <w:rPr>
                <w:rFonts w:ascii="Arial" w:eastAsia="Times New Roman" w:hAnsi="Arial"/>
                <w:b/>
                <w:sz w:val="18"/>
                <w:highlight w:val="lightGray"/>
                <w:lang w:eastAsia="en-GB"/>
              </w:rPr>
              <w:t>/</w:t>
            </w:r>
            <w:proofErr w:type="spellStart"/>
            <w:r w:rsidRPr="00A40EF5">
              <w:rPr>
                <w:rFonts w:ascii="Arial" w:eastAsia="Times New Roman" w:hAnsi="Arial"/>
                <w:b/>
                <w:sz w:val="18"/>
                <w:highlight w:val="lightGray"/>
                <w:lang w:eastAsia="en-GB"/>
              </w:rPr>
              <w:t>Iot</w:t>
            </w:r>
            <w:proofErr w:type="spellEnd"/>
          </w:p>
        </w:tc>
      </w:tr>
      <w:tr w:rsidR="00A40EF5" w:rsidRPr="00A40EF5" w14:paraId="6A915E44" w14:textId="77777777" w:rsidTr="00422958">
        <w:trPr>
          <w:trHeight w:val="105"/>
        </w:trPr>
        <w:tc>
          <w:tcPr>
            <w:tcW w:w="600" w:type="pct"/>
            <w:vMerge/>
            <w:shd w:val="clear" w:color="auto" w:fill="auto"/>
          </w:tcPr>
          <w:p w14:paraId="713B307A"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6BFB1EF"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0319C9D0"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dBm / SCS</w:t>
            </w:r>
            <w:r w:rsidRPr="00A40EF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F5FD595"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dB</w:t>
            </w:r>
          </w:p>
        </w:tc>
      </w:tr>
      <w:tr w:rsidR="00A40EF5" w:rsidRPr="00A40EF5" w14:paraId="1125BD98" w14:textId="77777777" w:rsidTr="00422958">
        <w:trPr>
          <w:trHeight w:val="105"/>
        </w:trPr>
        <w:tc>
          <w:tcPr>
            <w:tcW w:w="600" w:type="pct"/>
            <w:vMerge/>
            <w:shd w:val="clear" w:color="auto" w:fill="auto"/>
          </w:tcPr>
          <w:p w14:paraId="65DA3CD4"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05C80F6"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77CC1F14"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SCS</w:t>
            </w:r>
            <w:r w:rsidRPr="00A40EF5">
              <w:rPr>
                <w:rFonts w:ascii="Arial" w:eastAsia="Times New Roman" w:hAnsi="Arial"/>
                <w:b/>
                <w:sz w:val="18"/>
                <w:highlight w:val="lightGray"/>
                <w:vertAlign w:val="subscript"/>
                <w:lang w:eastAsia="en-GB"/>
              </w:rPr>
              <w:t>SSB</w:t>
            </w:r>
            <w:r w:rsidRPr="00A40EF5">
              <w:rPr>
                <w:rFonts w:ascii="Arial" w:eastAsia="Times New Roman" w:hAnsi="Arial"/>
                <w:b/>
                <w:sz w:val="18"/>
                <w:highlight w:val="lightGray"/>
                <w:lang w:eastAsia="en-GB"/>
              </w:rPr>
              <w:t xml:space="preserve"> = 15 kHz</w:t>
            </w:r>
          </w:p>
        </w:tc>
        <w:tc>
          <w:tcPr>
            <w:tcW w:w="873" w:type="pct"/>
            <w:shd w:val="clear" w:color="auto" w:fill="auto"/>
            <w:vAlign w:val="center"/>
          </w:tcPr>
          <w:p w14:paraId="6CD12791"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SCS</w:t>
            </w:r>
            <w:r w:rsidRPr="00A40EF5">
              <w:rPr>
                <w:rFonts w:ascii="Arial" w:eastAsia="Times New Roman" w:hAnsi="Arial"/>
                <w:b/>
                <w:sz w:val="18"/>
                <w:highlight w:val="lightGray"/>
                <w:vertAlign w:val="subscript"/>
                <w:lang w:eastAsia="en-GB"/>
              </w:rPr>
              <w:t>SSB</w:t>
            </w:r>
            <w:r w:rsidRPr="00A40EF5">
              <w:rPr>
                <w:rFonts w:ascii="Arial" w:eastAsia="Times New Roman" w:hAnsi="Arial"/>
                <w:b/>
                <w:sz w:val="18"/>
                <w:highlight w:val="lightGray"/>
                <w:lang w:eastAsia="en-GB"/>
              </w:rPr>
              <w:t xml:space="preserve"> = 30 kHz</w:t>
            </w:r>
          </w:p>
        </w:tc>
        <w:tc>
          <w:tcPr>
            <w:tcW w:w="964" w:type="pct"/>
            <w:vMerge/>
            <w:shd w:val="clear" w:color="auto" w:fill="auto"/>
          </w:tcPr>
          <w:p w14:paraId="2EE7E415"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A40EF5" w:rsidRPr="00A40EF5" w14:paraId="314F5211" w14:textId="77777777" w:rsidTr="00422958">
        <w:tc>
          <w:tcPr>
            <w:tcW w:w="600" w:type="pct"/>
            <w:vMerge w:val="restart"/>
            <w:shd w:val="clear" w:color="auto" w:fill="auto"/>
            <w:vAlign w:val="center"/>
          </w:tcPr>
          <w:p w14:paraId="6FE71A07"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40EF5">
              <w:rPr>
                <w:rFonts w:ascii="Arial" w:eastAsia="Times New Roman" w:hAnsi="Arial"/>
                <w:b/>
                <w:sz w:val="18"/>
                <w:highlight w:val="lightGray"/>
                <w:lang w:eastAsia="en-GB"/>
              </w:rPr>
              <w:t>Conditions</w:t>
            </w:r>
          </w:p>
        </w:tc>
        <w:tc>
          <w:tcPr>
            <w:tcW w:w="1786" w:type="pct"/>
            <w:shd w:val="clear" w:color="auto" w:fill="auto"/>
          </w:tcPr>
          <w:p w14:paraId="0FDE6606"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A40EF5">
              <w:rPr>
                <w:rFonts w:ascii="Arial" w:eastAsia="Times New Roman" w:hAnsi="Arial" w:cs="Arial"/>
                <w:sz w:val="18"/>
                <w:highlight w:val="lightGray"/>
                <w:lang w:val="sv-SE" w:eastAsia="en-GB"/>
              </w:rPr>
              <w:t>NR_CCA_FR1_I</w:t>
            </w:r>
          </w:p>
        </w:tc>
        <w:tc>
          <w:tcPr>
            <w:tcW w:w="777" w:type="pct"/>
            <w:shd w:val="clear" w:color="auto" w:fill="auto"/>
            <w:vAlign w:val="center"/>
          </w:tcPr>
          <w:p w14:paraId="61FCA1CF"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40EF5">
              <w:rPr>
                <w:rFonts w:ascii="Arial" w:eastAsia="Times New Roman" w:hAnsi="Arial"/>
                <w:sz w:val="18"/>
                <w:highlight w:val="lightGray"/>
                <w:lang w:eastAsia="en-GB"/>
              </w:rPr>
              <w:t>-123</w:t>
            </w:r>
          </w:p>
        </w:tc>
        <w:tc>
          <w:tcPr>
            <w:tcW w:w="873" w:type="pct"/>
            <w:shd w:val="clear" w:color="auto" w:fill="auto"/>
            <w:vAlign w:val="center"/>
          </w:tcPr>
          <w:p w14:paraId="33D873CB"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40EF5">
              <w:rPr>
                <w:rFonts w:ascii="Arial" w:eastAsia="Times New Roman" w:hAnsi="Arial"/>
                <w:sz w:val="18"/>
                <w:highlight w:val="lightGray"/>
                <w:lang w:eastAsia="en-GB"/>
              </w:rPr>
              <w:t>-120</w:t>
            </w:r>
          </w:p>
        </w:tc>
        <w:tc>
          <w:tcPr>
            <w:tcW w:w="964" w:type="pct"/>
            <w:vMerge w:val="restart"/>
            <w:shd w:val="clear" w:color="auto" w:fill="auto"/>
            <w:vAlign w:val="center"/>
          </w:tcPr>
          <w:p w14:paraId="11DEF450"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40EF5">
              <w:rPr>
                <w:rFonts w:ascii="Arial" w:eastAsia="Times New Roman" w:hAnsi="Arial"/>
                <w:sz w:val="18"/>
                <w:highlight w:val="cyan"/>
                <w:lang w:eastAsia="en-GB"/>
              </w:rPr>
              <w:sym w:font="Symbol" w:char="F0B3"/>
            </w:r>
            <w:r w:rsidRPr="00A40EF5">
              <w:rPr>
                <w:rFonts w:ascii="Arial" w:eastAsia="Times New Roman" w:hAnsi="Arial"/>
                <w:sz w:val="18"/>
                <w:highlight w:val="cyan"/>
                <w:lang w:eastAsia="en-GB"/>
              </w:rPr>
              <w:t xml:space="preserve"> -6</w:t>
            </w:r>
          </w:p>
        </w:tc>
      </w:tr>
      <w:tr w:rsidR="00A40EF5" w:rsidRPr="00A40EF5" w14:paraId="774D645D" w14:textId="77777777" w:rsidTr="00422958">
        <w:tc>
          <w:tcPr>
            <w:tcW w:w="600" w:type="pct"/>
            <w:vMerge/>
            <w:shd w:val="clear" w:color="auto" w:fill="auto"/>
            <w:vAlign w:val="center"/>
          </w:tcPr>
          <w:p w14:paraId="4B0C2812"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C6A28D6"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A40EF5">
              <w:rPr>
                <w:rFonts w:ascii="Arial" w:eastAsia="Times New Roman" w:hAnsi="Arial" w:cs="Arial"/>
                <w:sz w:val="18"/>
                <w:highlight w:val="cyan"/>
                <w:lang w:eastAsia="en-GB"/>
              </w:rPr>
              <w:t>NR_CCA_FR1_J</w:t>
            </w:r>
          </w:p>
        </w:tc>
        <w:tc>
          <w:tcPr>
            <w:tcW w:w="777" w:type="pct"/>
            <w:shd w:val="clear" w:color="auto" w:fill="auto"/>
            <w:vAlign w:val="center"/>
          </w:tcPr>
          <w:p w14:paraId="7FAD5B9A"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40EF5">
              <w:rPr>
                <w:rFonts w:ascii="Arial" w:eastAsia="Times New Roman" w:hAnsi="Arial"/>
                <w:sz w:val="18"/>
                <w:highlight w:val="cyan"/>
                <w:lang w:eastAsia="en-GB"/>
              </w:rPr>
              <w:t>-122.5</w:t>
            </w:r>
          </w:p>
        </w:tc>
        <w:tc>
          <w:tcPr>
            <w:tcW w:w="873" w:type="pct"/>
            <w:shd w:val="clear" w:color="auto" w:fill="auto"/>
            <w:vAlign w:val="center"/>
          </w:tcPr>
          <w:p w14:paraId="38A01630"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A40EF5">
              <w:rPr>
                <w:rFonts w:ascii="Arial" w:eastAsia="Times New Roman" w:hAnsi="Arial"/>
                <w:sz w:val="18"/>
                <w:highlight w:val="cyan"/>
                <w:lang w:eastAsia="en-GB"/>
              </w:rPr>
              <w:t>-119.5</w:t>
            </w:r>
          </w:p>
        </w:tc>
        <w:tc>
          <w:tcPr>
            <w:tcW w:w="964" w:type="pct"/>
            <w:vMerge/>
            <w:shd w:val="clear" w:color="auto" w:fill="auto"/>
            <w:vAlign w:val="center"/>
          </w:tcPr>
          <w:p w14:paraId="707FF0FF" w14:textId="77777777" w:rsidR="00A40EF5" w:rsidRPr="00A40EF5" w:rsidRDefault="00A40EF5" w:rsidP="00A40EF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40EF5" w:rsidRPr="00A40EF5" w14:paraId="5CE2201B" w14:textId="77777777" w:rsidTr="00422958">
        <w:tc>
          <w:tcPr>
            <w:tcW w:w="5000" w:type="pct"/>
            <w:gridSpan w:val="5"/>
            <w:shd w:val="clear" w:color="auto" w:fill="auto"/>
          </w:tcPr>
          <w:p w14:paraId="6F103C31" w14:textId="77777777" w:rsidR="00A40EF5" w:rsidRPr="00A40EF5" w:rsidRDefault="00A40EF5" w:rsidP="00A40E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40EF5">
              <w:rPr>
                <w:rFonts w:ascii="Arial" w:eastAsia="Times New Roman" w:hAnsi="Arial"/>
                <w:sz w:val="18"/>
                <w:highlight w:val="lightGray"/>
                <w:lang w:eastAsia="en-GB"/>
              </w:rPr>
              <w:t>NOTE 1:</w:t>
            </w:r>
            <w:r w:rsidRPr="00A40EF5">
              <w:rPr>
                <w:rFonts w:ascii="Arial" w:eastAsia="Times New Roman" w:hAnsi="Arial"/>
                <w:sz w:val="18"/>
                <w:highlight w:val="lightGray"/>
                <w:lang w:eastAsia="en-GB"/>
              </w:rPr>
              <w:tab/>
              <w:t>NR operating band groups are as defined in clause 3.5.2.</w:t>
            </w:r>
          </w:p>
        </w:tc>
      </w:tr>
    </w:tbl>
    <w:p w14:paraId="69F692D5" w14:textId="77777777" w:rsidR="00A40EF5" w:rsidRPr="00A40EF5" w:rsidRDefault="00A40EF5" w:rsidP="00A40EF5">
      <w:pPr>
        <w:overflowPunct w:val="0"/>
        <w:autoSpaceDE w:val="0"/>
        <w:autoSpaceDN w:val="0"/>
        <w:adjustRightInd w:val="0"/>
        <w:textAlignment w:val="baseline"/>
        <w:rPr>
          <w:rFonts w:eastAsia="Times New Roman"/>
          <w:lang w:eastAsia="en-GB"/>
        </w:rPr>
      </w:pPr>
    </w:p>
    <w:p w14:paraId="4006BFAE" w14:textId="002069A9"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in </w:t>
      </w:r>
      <w:r w:rsidR="003E2292">
        <w:rPr>
          <w:rFonts w:ascii="Arial" w:eastAsia="SimSun" w:hAnsi="Arial"/>
          <w:lang w:eastAsia="zh-CN"/>
        </w:rPr>
        <w:t>B.2.</w:t>
      </w:r>
      <w:r w:rsidR="00A40EF5">
        <w:rPr>
          <w:rFonts w:ascii="Arial" w:eastAsia="SimSun" w:hAnsi="Arial"/>
          <w:lang w:eastAsia="zh-CN"/>
        </w:rPr>
        <w:t>9</w:t>
      </w:r>
      <w:r w:rsidR="003E2292">
        <w:rPr>
          <w:rFonts w:ascii="Arial" w:eastAsia="SimSun" w:hAnsi="Arial"/>
          <w:lang w:eastAsia="zh-CN"/>
        </w:rPr>
        <w:t>-1</w:t>
      </w:r>
      <w:r>
        <w:rPr>
          <w:rFonts w:ascii="Arial" w:eastAsia="SimSun" w:hAnsi="Arial"/>
          <w:lang w:eastAsia="zh-CN"/>
        </w:rPr>
        <w:t xml:space="preserve">. </w:t>
      </w:r>
      <w:r w:rsidRPr="00761F25">
        <w:rPr>
          <w:rFonts w:ascii="Arial" w:eastAsia="SimSun" w:hAnsi="Arial"/>
          <w:lang w:eastAsia="zh-CN"/>
        </w:rPr>
        <w:t xml:space="preserve">Band group </w:t>
      </w:r>
      <w:r w:rsidR="00A40EF5" w:rsidRPr="00A40EF5">
        <w:rPr>
          <w:rFonts w:ascii="Arial" w:eastAsia="SimSun" w:hAnsi="Arial"/>
          <w:lang w:eastAsia="zh-CN"/>
        </w:rPr>
        <w:t xml:space="preserve">NR_CCA_FR1_J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w:t>
      </w:r>
      <w:r w:rsidR="00A40EF5">
        <w:rPr>
          <w:rFonts w:ascii="Arial" w:eastAsia="SimSun" w:hAnsi="Arial" w:cs="Arial"/>
          <w:lang w:eastAsia="zh-CN"/>
        </w:rPr>
        <w:t>19</w:t>
      </w:r>
      <w:r>
        <w:rPr>
          <w:rFonts w:ascii="Arial" w:eastAsia="SimSun" w:hAnsi="Arial" w:cs="Arial"/>
          <w:lang w:eastAsia="zh-CN"/>
        </w:rPr>
        <w:t>.5dBm/15kHz.</w:t>
      </w:r>
    </w:p>
    <w:p w14:paraId="5DF45AEA" w14:textId="77777777" w:rsidR="00721808" w:rsidRDefault="00721808" w:rsidP="00721808">
      <w:pPr>
        <w:rPr>
          <w:rFonts w:ascii="Arial" w:hAnsi="Arial"/>
          <w:highlight w:val="yellow"/>
        </w:rPr>
      </w:pPr>
    </w:p>
    <w:p w14:paraId="0250A1A5"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6A55FA3A"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7F6D6141"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2238F7D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E87FAD8" w14:textId="77777777" w:rsidR="00337E49" w:rsidRPr="00F952F9" w:rsidRDefault="00337E49" w:rsidP="0038324B">
      <w:pPr>
        <w:numPr>
          <w:ilvl w:val="0"/>
          <w:numId w:val="7"/>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uncertainties in the UE response (</w:t>
      </w:r>
      <w:r w:rsidR="00721808">
        <w:rPr>
          <w:rFonts w:ascii="Arial" w:hAnsi="Arial"/>
        </w:rPr>
        <w:t>SS-</w:t>
      </w:r>
      <w:r w:rsidR="00721808" w:rsidRPr="0073009A">
        <w:rPr>
          <w:rFonts w:ascii="Arial" w:hAnsi="Arial"/>
        </w:rPr>
        <w:t>RSR</w:t>
      </w:r>
      <w:r w:rsidR="00721808">
        <w:rPr>
          <w:rFonts w:ascii="Arial" w:hAnsi="Arial"/>
        </w:rPr>
        <w:t>Q</w:t>
      </w:r>
      <w:r w:rsidRPr="00F952F9">
        <w:rPr>
          <w:rFonts w:ascii="Arial" w:hAnsi="Arial" w:cs="Arial"/>
        </w:rPr>
        <w:t xml:space="preserve"> reports) </w:t>
      </w:r>
    </w:p>
    <w:p w14:paraId="41AF1C37" w14:textId="77777777" w:rsidR="00337E49" w:rsidRPr="00F952F9" w:rsidRDefault="00337E49" w:rsidP="00A10525">
      <w:pPr>
        <w:jc w:val="both"/>
        <w:rPr>
          <w:rFonts w:ascii="Arial" w:hAnsi="Arial" w:cs="Arial"/>
        </w:rPr>
      </w:pPr>
      <w:r w:rsidRPr="00F952F9">
        <w:rPr>
          <w:rFonts w:ascii="Arial" w:hAnsi="Arial" w:cs="Arial"/>
        </w:rPr>
        <w:t xml:space="preserve">The stimulus set by the Test system should be within the constraints (side conditions) for the UE measurement. For each cell they are the </w:t>
      </w:r>
      <w:r w:rsidR="00022E94">
        <w:rPr>
          <w:rFonts w:ascii="Arial" w:hAnsi="Arial" w:cs="Arial"/>
        </w:rPr>
        <w:t xml:space="preserve">SSB </w:t>
      </w:r>
      <w:r w:rsidRPr="00F952F9">
        <w:rPr>
          <w:rFonts w:ascii="Arial" w:hAnsi="Arial" w:cs="Arial"/>
        </w:rPr>
        <w:t>Es/</w:t>
      </w:r>
      <w:proofErr w:type="spellStart"/>
      <w:r w:rsidRPr="00F952F9">
        <w:rPr>
          <w:rFonts w:ascii="Arial" w:hAnsi="Arial" w:cs="Arial"/>
        </w:rPr>
        <w:t>Iot</w:t>
      </w:r>
      <w:proofErr w:type="spellEnd"/>
      <w:r w:rsidRPr="00F952F9">
        <w:rPr>
          <w:rFonts w:ascii="Arial" w:hAnsi="Arial" w:cs="Arial"/>
        </w:rPr>
        <w:t xml:space="preserve"> range, the </w:t>
      </w:r>
      <w:r w:rsidR="00022E94">
        <w:rPr>
          <w:rFonts w:ascii="Arial" w:hAnsi="Arial" w:cs="Arial"/>
        </w:rPr>
        <w:t>SSB_RP</w:t>
      </w:r>
      <w:r w:rsidRPr="00F952F9">
        <w:rPr>
          <w:rFonts w:ascii="Arial" w:hAnsi="Arial" w:cs="Arial"/>
        </w:rPr>
        <w:t xml:space="preserve"> power range, </w:t>
      </w:r>
      <w:r w:rsidR="00230842" w:rsidRPr="00F952F9">
        <w:rPr>
          <w:rFonts w:ascii="Arial" w:hAnsi="Arial" w:cs="Arial"/>
        </w:rPr>
        <w:t>the Io power range, and for Cell 2</w:t>
      </w:r>
      <w:r w:rsidRPr="00F952F9">
        <w:rPr>
          <w:rFonts w:ascii="Arial" w:hAnsi="Arial" w:cs="Arial"/>
        </w:rPr>
        <w:t xml:space="preserve"> the </w:t>
      </w:r>
      <w:r w:rsidR="00564A44">
        <w:rPr>
          <w:rFonts w:ascii="Arial" w:hAnsi="Arial" w:cs="Arial"/>
        </w:rPr>
        <w:t>SS-</w:t>
      </w:r>
      <w:r w:rsidRPr="00F952F9">
        <w:rPr>
          <w:rFonts w:ascii="Arial" w:hAnsi="Arial" w:cs="Arial"/>
        </w:rPr>
        <w:t xml:space="preserve">RSRQ range over which the UE meets the specified </w:t>
      </w:r>
      <w:r w:rsidR="00564A44">
        <w:rPr>
          <w:rFonts w:ascii="Arial" w:hAnsi="Arial" w:cs="Arial"/>
        </w:rPr>
        <w:t>SS-</w:t>
      </w:r>
      <w:r w:rsidRPr="00F952F9">
        <w:rPr>
          <w:rFonts w:ascii="Arial" w:hAnsi="Arial" w:cs="Arial"/>
        </w:rPr>
        <w:t xml:space="preserve">RSRQ reporting accuracy. The </w:t>
      </w:r>
      <w:r w:rsidR="00230842" w:rsidRPr="00F952F9">
        <w:rPr>
          <w:rFonts w:ascii="Arial" w:hAnsi="Arial" w:cs="Arial"/>
        </w:rPr>
        <w:t>7</w:t>
      </w:r>
      <w:r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75DA4B9C" w14:textId="77777777" w:rsidR="00337E49" w:rsidRPr="00F94B5F" w:rsidRDefault="00230842" w:rsidP="00A10525">
      <w:pPr>
        <w:jc w:val="both"/>
        <w:rPr>
          <w:rFonts w:ascii="Arial" w:hAnsi="Arial" w:cs="Arial"/>
        </w:rPr>
      </w:pPr>
      <w:r w:rsidRPr="00F952F9">
        <w:rPr>
          <w:rFonts w:ascii="Arial" w:hAnsi="Arial" w:cs="Arial"/>
        </w:rPr>
        <w:t>It may not be strictly necessary to control the Cell 1 parameters, but the original values are the same for each cell. For the avoidance of doubt the Cell 1 parameters are also kept within range.</w:t>
      </w:r>
    </w:p>
    <w:p w14:paraId="52939383" w14:textId="77777777" w:rsidR="00337E49" w:rsidRPr="0038324B" w:rsidRDefault="00337E49" w:rsidP="00A10525">
      <w:pPr>
        <w:jc w:val="both"/>
        <w:rPr>
          <w:rFonts w:ascii="Arial" w:hAnsi="Arial" w:cs="Arial"/>
        </w:rPr>
      </w:pPr>
      <w:r w:rsidRPr="0038324B">
        <w:rPr>
          <w:rFonts w:ascii="Arial" w:hAnsi="Arial" w:cs="Arial"/>
        </w:rPr>
        <w:t xml:space="preserve">The uncertainty in UE reporting accuracy is also listed in a separate row. The range of reported results is affected by both the Test system stimulus setting uncertainty and the UE reporting accuracy.  </w:t>
      </w:r>
    </w:p>
    <w:p w14:paraId="028EDB8A" w14:textId="521E93EF" w:rsidR="00337E49" w:rsidRPr="0038324B" w:rsidRDefault="00337E49" w:rsidP="00A10525">
      <w:pPr>
        <w:jc w:val="both"/>
        <w:rPr>
          <w:rFonts w:ascii="Arial" w:hAnsi="Arial" w:cs="Arial"/>
        </w:rPr>
      </w:pPr>
      <w:r w:rsidRPr="0038324B">
        <w:rPr>
          <w:rFonts w:ascii="Arial" w:hAnsi="Arial" w:cs="Arial"/>
        </w:rPr>
        <w:t xml:space="preserve">In </w:t>
      </w:r>
      <w:proofErr w:type="gramStart"/>
      <w:r w:rsidRPr="0038324B">
        <w:rPr>
          <w:rFonts w:ascii="Arial" w:hAnsi="Arial" w:cs="Arial"/>
        </w:rPr>
        <w:t>general</w:t>
      </w:r>
      <w:proofErr w:type="gramEnd"/>
      <w:r w:rsidRPr="0038324B">
        <w:rPr>
          <w:rFonts w:ascii="Arial" w:hAnsi="Arial" w:cs="Arial"/>
        </w:rPr>
        <w:t xml:space="preserve"> all the values are listed for Test 1</w:t>
      </w:r>
      <w:r w:rsidR="00411453">
        <w:rPr>
          <w:rFonts w:ascii="Arial" w:hAnsi="Arial" w:cs="Arial"/>
        </w:rPr>
        <w:t xml:space="preserve"> </w:t>
      </w:r>
      <w:r w:rsidRPr="0038324B">
        <w:rPr>
          <w:rFonts w:ascii="Arial" w:hAnsi="Arial" w:cs="Arial"/>
        </w:rPr>
        <w:t xml:space="preserve">and </w:t>
      </w:r>
      <w:r w:rsidR="00B0715D">
        <w:rPr>
          <w:rFonts w:ascii="Arial" w:hAnsi="Arial" w:cs="Arial"/>
        </w:rPr>
        <w:t xml:space="preserve">all </w:t>
      </w:r>
      <w:r w:rsidRPr="0038324B">
        <w:rPr>
          <w:rFonts w:ascii="Arial" w:hAnsi="Arial" w:cs="Arial"/>
        </w:rPr>
        <w:t>the</w:t>
      </w:r>
      <w:r w:rsidR="005D0D06" w:rsidRPr="0038324B">
        <w:rPr>
          <w:rFonts w:ascii="Arial" w:hAnsi="Arial" w:cs="Arial"/>
        </w:rPr>
        <w:t xml:space="preserve"> </w:t>
      </w:r>
      <w:r w:rsidRPr="0038324B">
        <w:rPr>
          <w:rFonts w:ascii="Arial" w:hAnsi="Arial" w:cs="Arial"/>
        </w:rPr>
        <w:t xml:space="preserve">variants of Test </w:t>
      </w:r>
      <w:r w:rsidR="00411453">
        <w:rPr>
          <w:rFonts w:ascii="Arial" w:hAnsi="Arial" w:cs="Arial"/>
        </w:rPr>
        <w:t>2</w:t>
      </w:r>
      <w:r w:rsidRPr="0038324B">
        <w:rPr>
          <w:rFonts w:ascii="Arial" w:hAnsi="Arial" w:cs="Arial"/>
        </w:rPr>
        <w:t>.</w:t>
      </w:r>
    </w:p>
    <w:p w14:paraId="3D88F388" w14:textId="77777777" w:rsidR="00337E49" w:rsidRPr="00642D72" w:rsidRDefault="00337E49" w:rsidP="00A10525">
      <w:pPr>
        <w:jc w:val="both"/>
        <w:rPr>
          <w:rFonts w:ascii="Arial" w:hAnsi="Arial" w:cs="Arial"/>
        </w:rPr>
      </w:pPr>
      <w:r w:rsidRPr="0038324B">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38324B">
        <w:rPr>
          <w:rFonts w:ascii="Arial" w:hAnsi="Arial" w:cs="Arial"/>
        </w:rPr>
        <w:t>), and</w:t>
      </w:r>
      <w:proofErr w:type="gramEnd"/>
      <w:r w:rsidRPr="0038324B">
        <w:rPr>
          <w:rFonts w:ascii="Arial" w:hAnsi="Arial" w:cs="Arial"/>
        </w:rPr>
        <w:t xml:space="preserve"> is usually in dB/</w:t>
      </w:r>
      <w:proofErr w:type="spellStart"/>
      <w:r w:rsidRPr="0038324B">
        <w:rPr>
          <w:rFonts w:ascii="Arial" w:hAnsi="Arial" w:cs="Arial"/>
        </w:rPr>
        <w:t>dB.</w:t>
      </w:r>
      <w:proofErr w:type="spellEnd"/>
      <w:r w:rsidRPr="0038324B">
        <w:rPr>
          <w:rFonts w:ascii="Arial" w:hAnsi="Arial" w:cs="Arial"/>
        </w:rPr>
        <w:t xml:space="preserve"> Often it can be derived by inspection as one or zero. 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022E94">
        <w:rPr>
          <w:rFonts w:ascii="Arial" w:hAnsi="Arial" w:cs="Arial"/>
        </w:rPr>
        <w:t>SSB_RP</w:t>
      </w:r>
      <w:r w:rsidRPr="00642D72">
        <w:rPr>
          <w:rFonts w:ascii="Arial" w:hAnsi="Arial" w:cs="Arial"/>
        </w:rPr>
        <w:t xml:space="preserve">, so the sensitivity factor is 1.000 for all tests. </w:t>
      </w:r>
      <w:proofErr w:type="gramStart"/>
      <w:r w:rsidRPr="00642D72">
        <w:rPr>
          <w:rFonts w:ascii="Arial" w:hAnsi="Arial" w:cs="Arial"/>
        </w:rPr>
        <w:t>However</w:t>
      </w:r>
      <w:proofErr w:type="gramEnd"/>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2 </w:t>
      </w:r>
      <w:r w:rsidR="00022E94">
        <w:rPr>
          <w:rFonts w:ascii="Arial" w:hAnsi="Arial" w:cs="Arial"/>
        </w:rPr>
        <w:t xml:space="preserve">SSB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49F37D4D" w14:textId="77777777" w:rsidR="00337E49" w:rsidRDefault="00337E49" w:rsidP="00A10525">
      <w:pPr>
        <w:jc w:val="both"/>
        <w:rPr>
          <w:rFonts w:ascii="Arial" w:hAnsi="Arial" w:cs="Arial"/>
        </w:rPr>
      </w:pPr>
      <w:r w:rsidRPr="00642D72">
        <w:rPr>
          <w:rFonts w:ascii="Arial" w:hAnsi="Arial" w:cs="Arial"/>
        </w:rPr>
        <w:t xml:space="preserve">In some cases, the sensitivity factor is an intermediate value. For example, the Cell 2 Es/Noc has an effect on Cell 1 </w:t>
      </w:r>
      <w:r w:rsidR="00022E94">
        <w:rPr>
          <w:rFonts w:ascii="Arial" w:hAnsi="Arial" w:cs="Arial"/>
        </w:rPr>
        <w:t xml:space="preserve">SSB </w:t>
      </w:r>
      <w:r w:rsidRPr="00642D72">
        <w:rPr>
          <w:rFonts w:ascii="Arial" w:hAnsi="Arial" w:cs="Arial"/>
        </w:rPr>
        <w:t>Es/</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1D1ADC19" w14:textId="77777777" w:rsidR="00337E49" w:rsidRPr="007C4247" w:rsidRDefault="00230842" w:rsidP="00E25B76">
      <w:pPr>
        <w:rPr>
          <w:rFonts w:ascii="Arial" w:hAnsi="Arial" w:cs="Arial"/>
        </w:rPr>
      </w:pPr>
      <w:r w:rsidRPr="007C4247">
        <w:rPr>
          <w:rFonts w:ascii="Arial" w:hAnsi="Arial" w:cs="Arial"/>
        </w:rPr>
        <w:lastRenderedPageBreak/>
        <w:t>For example,</w:t>
      </w:r>
    </w:p>
    <w:p w14:paraId="2A7A7EDA" w14:textId="77777777" w:rsidR="00337E49" w:rsidRPr="008662CA" w:rsidRDefault="00230842" w:rsidP="00E25B76">
      <w:pPr>
        <w:numPr>
          <w:ilvl w:val="0"/>
          <w:numId w:val="7"/>
        </w:numPr>
        <w:autoSpaceDE w:val="0"/>
        <w:autoSpaceDN w:val="0"/>
        <w:adjustRightInd w:val="0"/>
        <w:rPr>
          <w:rFonts w:ascii="Arial" w:hAnsi="Arial" w:cs="Arial"/>
        </w:rPr>
      </w:pPr>
      <w:r w:rsidRPr="008662CA">
        <w:rPr>
          <w:rFonts w:ascii="Arial" w:hAnsi="Arial" w:cs="Arial"/>
        </w:rPr>
        <w:t xml:space="preserve">In Test 1, the effect of Cell 2 Es/Noc uncertainty on Cell 1 </w:t>
      </w:r>
      <w:r w:rsidR="00022E94">
        <w:rPr>
          <w:rFonts w:ascii="Arial" w:hAnsi="Arial" w:cs="Arial"/>
        </w:rPr>
        <w:t xml:space="preserve">SSB </w:t>
      </w:r>
      <w:r w:rsidRPr="008662CA">
        <w:rPr>
          <w:rFonts w:ascii="Arial" w:hAnsi="Arial" w:cs="Arial"/>
        </w:rPr>
        <w:t>Es/</w:t>
      </w:r>
      <w:proofErr w:type="spellStart"/>
      <w:r w:rsidRPr="008662CA">
        <w:rPr>
          <w:rFonts w:ascii="Arial" w:hAnsi="Arial" w:cs="Arial"/>
        </w:rPr>
        <w:t>Iot</w:t>
      </w:r>
      <w:proofErr w:type="spellEnd"/>
      <w:r w:rsidRPr="008662CA">
        <w:rPr>
          <w:rFonts w:ascii="Arial" w:hAnsi="Arial" w:cs="Arial"/>
          <w:sz w:val="24"/>
          <w:szCs w:val="24"/>
          <w:vertAlign w:val="subscript"/>
        </w:rPr>
        <w:t xml:space="preserve"> </w:t>
      </w:r>
      <w:r w:rsidRPr="008662CA">
        <w:rPr>
          <w:rFonts w:ascii="Arial" w:hAnsi="Arial" w:cs="Arial"/>
        </w:rPr>
        <w:t>is x 0.666</w:t>
      </w:r>
    </w:p>
    <w:p w14:paraId="38614DE2" w14:textId="77777777" w:rsidR="00337E49" w:rsidRPr="008662CA" w:rsidRDefault="00230842" w:rsidP="00A10525">
      <w:pPr>
        <w:jc w:val="both"/>
        <w:rPr>
          <w:rFonts w:ascii="Arial" w:hAnsi="Arial" w:cs="Arial"/>
        </w:rPr>
      </w:pPr>
      <w:r w:rsidRPr="008662CA">
        <w:rPr>
          <w:rFonts w:ascii="Arial" w:hAnsi="Arial" w:cs="Arial"/>
        </w:rPr>
        <w:t>These factors can also be derived intuitively, by looking at the pie chart for Test 1 in section 3. For example, Cell 2 forms 40% / (20%+40%) of the total interference to Cell 1, which is 0.666. A change in the power of Cell 2 Es/Noc alone is diluted in the overall interference.</w:t>
      </w:r>
    </w:p>
    <w:p w14:paraId="07F5A508" w14:textId="77777777" w:rsidR="00337E49" w:rsidRPr="008662CA" w:rsidRDefault="00230842" w:rsidP="00A10525">
      <w:pPr>
        <w:jc w:val="both"/>
        <w:rPr>
          <w:rFonts w:ascii="Arial" w:hAnsi="Arial" w:cs="Arial"/>
        </w:rPr>
      </w:pPr>
      <w:r w:rsidRPr="008662CA">
        <w:rPr>
          <w:rFonts w:ascii="Arial" w:hAnsi="Arial" w:cs="Arial"/>
        </w:rPr>
        <w:t>The RSRQ also has sensitivity factors with an intermediate value.</w:t>
      </w:r>
      <w:r w:rsidR="00337E49" w:rsidRPr="008662CA">
        <w:rPr>
          <w:rFonts w:ascii="Arial" w:hAnsi="Arial" w:cs="Arial"/>
        </w:rPr>
        <w:t xml:space="preserve"> </w:t>
      </w:r>
      <w:r w:rsidRPr="008662CA">
        <w:rPr>
          <w:rFonts w:ascii="Arial" w:hAnsi="Arial" w:cs="Arial"/>
        </w:rPr>
        <w:t>In simple terms the RSRQ is the ratio (Power in wanted cell / Overall power on that frequency), then scaled to be in 15 kHz (one subcarrier) rather than 180 kHz (one resource block). This gives the following sensitivity factors:</w:t>
      </w:r>
    </w:p>
    <w:p w14:paraId="75C8D3C8"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Noc absolute power on </w:t>
      </w:r>
      <w:r w:rsidR="00564A44">
        <w:rPr>
          <w:rFonts w:ascii="Arial" w:hAnsi="Arial" w:cs="Arial"/>
        </w:rPr>
        <w:t>SS-</w:t>
      </w:r>
      <w:r w:rsidRPr="008662CA">
        <w:rPr>
          <w:rFonts w:ascii="Arial" w:hAnsi="Arial" w:cs="Arial"/>
        </w:rPr>
        <w:t>RSRQ is zero, because all the cell powers are specified relative to Noc. The RSRQ does not change so the sensitivity factor is 0.</w:t>
      </w:r>
    </w:p>
    <w:p w14:paraId="3471A27B" w14:textId="77777777" w:rsidR="00B94CEA" w:rsidRPr="008662CA" w:rsidRDefault="00230842" w:rsidP="00A10525">
      <w:pPr>
        <w:pStyle w:val="ListParagraph"/>
        <w:numPr>
          <w:ilvl w:val="0"/>
          <w:numId w:val="16"/>
        </w:numPr>
        <w:rPr>
          <w:rFonts w:ascii="Arial" w:hAnsi="Arial" w:cs="Arial"/>
        </w:rPr>
      </w:pPr>
      <w:r w:rsidRPr="008662CA">
        <w:rPr>
          <w:rFonts w:ascii="Arial" w:hAnsi="Arial" w:cs="Arial"/>
        </w:rPr>
        <w:t xml:space="preserve">The effect of Cell 1 Es/Noc on Cell 2 </w:t>
      </w:r>
      <w:r w:rsidR="00564A44">
        <w:rPr>
          <w:rFonts w:ascii="Arial" w:hAnsi="Arial" w:cs="Arial"/>
        </w:rPr>
        <w:t>SS-</w:t>
      </w:r>
      <w:r w:rsidRPr="008662CA">
        <w:rPr>
          <w:rFonts w:ascii="Arial" w:hAnsi="Arial" w:cs="Arial"/>
        </w:rPr>
        <w:t>RSRQ is scaled according to the linear fraction of power in Cell 1, for example in Test 1 the sensitivity factor is x 0.40.</w:t>
      </w:r>
    </w:p>
    <w:p w14:paraId="06732839" w14:textId="77777777" w:rsidR="00B94CEA" w:rsidRPr="008662CA" w:rsidRDefault="00337E49" w:rsidP="00A10525">
      <w:pPr>
        <w:pStyle w:val="ListParagraph"/>
        <w:numPr>
          <w:ilvl w:val="0"/>
          <w:numId w:val="16"/>
        </w:numPr>
        <w:rPr>
          <w:rFonts w:ascii="Arial" w:hAnsi="Arial" w:cs="Arial"/>
        </w:rPr>
      </w:pPr>
      <w:r w:rsidRPr="008662CA">
        <w:rPr>
          <w:rFonts w:ascii="Arial" w:hAnsi="Arial" w:cs="Arial"/>
        </w:rPr>
        <w:t xml:space="preserve">The effect of Cell 2 Es/Noc on Cell 2 </w:t>
      </w:r>
      <w:r w:rsidR="00564A44">
        <w:rPr>
          <w:rFonts w:ascii="Arial" w:hAnsi="Arial" w:cs="Arial"/>
        </w:rPr>
        <w:t>SS-</w:t>
      </w:r>
      <w:r w:rsidRPr="008662CA">
        <w:rPr>
          <w:rFonts w:ascii="Arial" w:hAnsi="Arial" w:cs="Arial"/>
        </w:rPr>
        <w:t>RSRQ is scaled according to the linear fraction of power and noise not from Cell 2, for example in Test 1 the sensitivity factor is (1-0.40) = 0.60.</w:t>
      </w:r>
    </w:p>
    <w:p w14:paraId="0ADAB687" w14:textId="77777777" w:rsidR="00337E49" w:rsidRPr="0038324B" w:rsidRDefault="00337E49" w:rsidP="00A10525">
      <w:pPr>
        <w:jc w:val="both"/>
        <w:rPr>
          <w:rFonts w:ascii="Arial" w:hAnsi="Arial" w:cs="Arial"/>
        </w:rPr>
      </w:pPr>
      <w:r w:rsidRPr="008662CA">
        <w:rPr>
          <w:rFonts w:ascii="Arial" w:hAnsi="Arial" w:cs="Arial"/>
        </w:rPr>
        <w:t xml:space="preserve">It is quite difficult to deduce the sensitivity factors for </w:t>
      </w:r>
      <w:r w:rsidR="00564A44">
        <w:rPr>
          <w:rFonts w:ascii="Arial" w:hAnsi="Arial" w:cs="Arial"/>
        </w:rPr>
        <w:t>SS-</w:t>
      </w:r>
      <w:r w:rsidRPr="008662CA">
        <w:rPr>
          <w:rFonts w:ascii="Arial" w:hAnsi="Arial" w:cs="Arial"/>
        </w:rPr>
        <w:t xml:space="preserve">RSRQ intuitively. The figures given can be verified using the spreadsheet, by entering different figures into the “Original specified key parameters” in section a, and monitoring the effect on </w:t>
      </w:r>
      <w:r w:rsidR="009336AE" w:rsidRPr="008662CA">
        <w:rPr>
          <w:rFonts w:ascii="Arial" w:hAnsi="Arial" w:cs="Arial"/>
        </w:rPr>
        <w:t>the “Derived</w:t>
      </w:r>
      <w:r w:rsidRPr="008662CA">
        <w:rPr>
          <w:rFonts w:ascii="Arial" w:hAnsi="Arial" w:cs="Arial"/>
        </w:rPr>
        <w:t xml:space="preserve"> parameters” in section b.</w:t>
      </w:r>
    </w:p>
    <w:p w14:paraId="039905C7" w14:textId="77777777"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Pr>
          <w:rFonts w:ascii="Arial" w:hAnsi="Arial" w:cs="Arial"/>
        </w:rPr>
        <w:t>SS-</w:t>
      </w:r>
      <w:r>
        <w:rPr>
          <w:rFonts w:ascii="Arial" w:hAnsi="Arial"/>
        </w:rPr>
        <w:t xml:space="preserve">RSRQ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207F67A1" w14:textId="77777777" w:rsidR="00337E49" w:rsidRPr="00DE7DD2" w:rsidRDefault="00337E49" w:rsidP="00A10525">
      <w:pPr>
        <w:jc w:val="both"/>
        <w:rPr>
          <w:rFonts w:ascii="Arial" w:hAnsi="Arial" w:cs="Arial"/>
        </w:rPr>
      </w:pPr>
      <w:r w:rsidRPr="00DE7DD2">
        <w:rPr>
          <w:rFonts w:ascii="Arial" w:hAnsi="Arial" w:cs="Arial"/>
        </w:rPr>
        <w:t xml:space="preserve">For the test system </w:t>
      </w:r>
      <w:proofErr w:type="gramStart"/>
      <w:r w:rsidRPr="00DE7DD2">
        <w:rPr>
          <w:rFonts w:ascii="Arial" w:hAnsi="Arial" w:cs="Arial"/>
        </w:rPr>
        <w:t>uncertainties</w:t>
      </w:r>
      <w:proofErr w:type="gramEnd"/>
      <w:r w:rsidRPr="00DE7DD2">
        <w:rPr>
          <w:rFonts w:ascii="Arial" w:hAnsi="Arial" w:cs="Arial"/>
        </w:rPr>
        <w:t xml:space="preserve"> the normal procedure of combining uncorrelated uncertainties root-sum-square is followed.</w:t>
      </w:r>
    </w:p>
    <w:p w14:paraId="52B75824" w14:textId="77777777"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564A44">
        <w:rPr>
          <w:rFonts w:ascii="Arial" w:hAnsi="Arial" w:cs="Arial"/>
        </w:rPr>
        <w:t>SS-</w:t>
      </w:r>
      <w:r w:rsidRPr="00DE7DD2">
        <w:rPr>
          <w:rFonts w:ascii="Arial" w:hAnsi="Arial" w:cs="Arial"/>
        </w:rPr>
        <w:t xml:space="preserve">RSRQ reporting accuracy are combined, the (root-sum square of test system uncertainties) is added arithmetically to the UE </w:t>
      </w:r>
      <w:r w:rsidR="00564A44">
        <w:rPr>
          <w:rFonts w:ascii="Arial" w:hAnsi="Arial" w:cs="Arial"/>
        </w:rPr>
        <w:t>SS-</w:t>
      </w:r>
      <w:r w:rsidRPr="00DE7DD2">
        <w:rPr>
          <w:rFonts w:ascii="Arial" w:hAnsi="Arial" w:cs="Arial"/>
        </w:rPr>
        <w:t>RSRQ reporting accuracy. If all the uncertainties were combined root-sum square, the resulting smaller test limits could cause a conformant test system to fail a conformant UE, which would be unacceptable.</w:t>
      </w:r>
    </w:p>
    <w:p w14:paraId="5EBD2FF3" w14:textId="77777777"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14:paraId="1AE55313" w14:textId="77777777" w:rsidR="00564A44" w:rsidRDefault="00564A44" w:rsidP="00564A44">
      <w:pPr>
        <w:jc w:val="both"/>
        <w:rPr>
          <w:rFonts w:ascii="Arial" w:hAnsi="Arial" w:cs="Arial"/>
        </w:rPr>
      </w:pPr>
      <w:r>
        <w:rPr>
          <w:rFonts w:ascii="Arial" w:hAnsi="Arial" w:cs="Arial"/>
        </w:rPr>
        <w:t>For all test configurations, we observe the following:</w:t>
      </w:r>
    </w:p>
    <w:p w14:paraId="6AB0B28D" w14:textId="19B9D8F0" w:rsidR="00337E49" w:rsidRPr="0007565A" w:rsidRDefault="00337E49" w:rsidP="00564A44">
      <w:pPr>
        <w:jc w:val="both"/>
        <w:rPr>
          <w:rFonts w:ascii="Arial" w:hAnsi="Arial" w:cs="Arial"/>
        </w:rPr>
      </w:pPr>
      <w:r w:rsidRPr="008662CA">
        <w:rPr>
          <w:rFonts w:ascii="Arial" w:hAnsi="Arial" w:cs="Arial"/>
        </w:rPr>
        <w:t xml:space="preserve">We observe that the nominal Io for Test 1 is </w:t>
      </w:r>
      <w:r w:rsidR="00230842" w:rsidRPr="008662CA">
        <w:rPr>
          <w:rFonts w:ascii="Arial" w:hAnsi="Arial" w:cs="Arial"/>
        </w:rPr>
        <w:t xml:space="preserve">on </w:t>
      </w:r>
      <w:r w:rsidRPr="008662CA">
        <w:rPr>
          <w:rFonts w:ascii="Arial" w:hAnsi="Arial" w:cs="Arial"/>
        </w:rPr>
        <w:t>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Noc for Test 1 is therefore decreased by an amount sufficient to achieve Io &lt;= -50 dBm. Note that for the other test </w:t>
      </w:r>
      <w:proofErr w:type="gramStart"/>
      <w:r w:rsidRPr="00E2367D">
        <w:rPr>
          <w:rFonts w:ascii="Arial" w:hAnsi="Arial" w:cs="Arial"/>
        </w:rPr>
        <w:t>2  the</w:t>
      </w:r>
      <w:proofErr w:type="gramEnd"/>
      <w:r w:rsidRPr="00E2367D">
        <w:rPr>
          <w:rFonts w:ascii="Arial" w:hAnsi="Arial" w:cs="Arial"/>
        </w:rPr>
        <w:t xml:space="preserve"> Test system uncertainty will not take the minimum or maximum Io values </w:t>
      </w:r>
      <w:r w:rsidRPr="0007565A">
        <w:rPr>
          <w:rFonts w:ascii="Arial" w:hAnsi="Arial" w:cs="Arial"/>
        </w:rPr>
        <w:t>outside their limits, so no offset is required.</w:t>
      </w:r>
    </w:p>
    <w:p w14:paraId="17BEC356" w14:textId="77777777" w:rsidR="00337E49" w:rsidRPr="00846DEF" w:rsidRDefault="00337E49" w:rsidP="00A10525">
      <w:pPr>
        <w:jc w:val="both"/>
        <w:rPr>
          <w:rFonts w:ascii="Arial" w:hAnsi="Arial" w:cs="Arial"/>
        </w:rPr>
      </w:pPr>
      <w:r w:rsidRPr="0007565A">
        <w:rPr>
          <w:rFonts w:ascii="Arial" w:hAnsi="Arial" w:cs="Arial"/>
        </w:rPr>
        <w:t xml:space="preserve">The </w:t>
      </w:r>
      <w:r w:rsidR="00564A44">
        <w:rPr>
          <w:rFonts w:ascii="Arial" w:hAnsi="Arial" w:cs="Arial"/>
        </w:rPr>
        <w:t>SS-</w:t>
      </w:r>
      <w:r w:rsidR="00230842" w:rsidRPr="0007565A">
        <w:rPr>
          <w:rFonts w:ascii="Arial" w:hAnsi="Arial" w:cs="Arial"/>
        </w:rPr>
        <w:t>RSRQ</w:t>
      </w:r>
      <w:r w:rsidRPr="0007565A">
        <w:rPr>
          <w:rFonts w:ascii="Arial" w:hAnsi="Arial" w:cs="Arial"/>
        </w:rPr>
        <w:t xml:space="preserve"> values for </w:t>
      </w:r>
      <w:r w:rsidR="00230842" w:rsidRPr="0007565A">
        <w:rPr>
          <w:rFonts w:ascii="Arial" w:hAnsi="Arial" w:cs="Arial"/>
        </w:rPr>
        <w:t xml:space="preserve">Cell 2 </w:t>
      </w:r>
      <w:r w:rsidRPr="0007565A">
        <w:rPr>
          <w:rFonts w:ascii="Arial" w:hAnsi="Arial" w:cs="Arial"/>
        </w:rPr>
        <w:t xml:space="preserve">remains inside the allowed </w:t>
      </w:r>
      <w:proofErr w:type="gramStart"/>
      <w:r w:rsidRPr="0007565A">
        <w:rPr>
          <w:rFonts w:ascii="Arial" w:hAnsi="Arial" w:cs="Arial"/>
        </w:rPr>
        <w:t>range, and</w:t>
      </w:r>
      <w:proofErr w:type="gramEnd"/>
      <w:r w:rsidRPr="0007565A">
        <w:rPr>
          <w:rFonts w:ascii="Arial" w:hAnsi="Arial" w:cs="Arial"/>
        </w:rPr>
        <w:t xml:space="preserve"> are checked in step g).</w:t>
      </w:r>
      <w:r>
        <w:rPr>
          <w:rFonts w:ascii="Arial" w:hAnsi="Arial" w:cs="Arial"/>
        </w:rPr>
        <w:t xml:space="preserve">  </w:t>
      </w:r>
      <w:r w:rsidRPr="00846DEF">
        <w:rPr>
          <w:rFonts w:ascii="Arial" w:hAnsi="Arial" w:cs="Arial"/>
        </w:rPr>
        <w:t xml:space="preserve">  </w:t>
      </w:r>
    </w:p>
    <w:p w14:paraId="0C58743D" w14:textId="77777777"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14:paraId="38701244" w14:textId="77777777" w:rsidR="00337E49" w:rsidRPr="00CA3226" w:rsidRDefault="00337E49" w:rsidP="00A10525">
      <w:pPr>
        <w:jc w:val="both"/>
        <w:rPr>
          <w:rFonts w:ascii="Arial" w:hAnsi="Arial" w:cs="Arial"/>
        </w:rPr>
      </w:pPr>
      <w:r w:rsidRPr="00D83DE1">
        <w:rPr>
          <w:rFonts w:ascii="Arial" w:hAnsi="Arial" w:cs="Arial"/>
        </w:rPr>
        <w:t xml:space="preserve">Based on the decision in e), the set of parameters in a) and b) is reproduced in section f) of the </w:t>
      </w:r>
      <w:r w:rsidRPr="00CA3226">
        <w:rPr>
          <w:rFonts w:ascii="Arial" w:hAnsi="Arial" w:cs="Arial"/>
        </w:rPr>
        <w:t xml:space="preserve">accompanying spreadsheet, but this time modified by the Test Tolerances (applied offsets). </w:t>
      </w:r>
    </w:p>
    <w:p w14:paraId="3E7986D5" w14:textId="6C7A3B09" w:rsidR="00337E49" w:rsidRPr="00A31499" w:rsidRDefault="00337E49" w:rsidP="00A10525">
      <w:pPr>
        <w:jc w:val="both"/>
        <w:rPr>
          <w:rFonts w:ascii="Arial" w:hAnsi="Arial" w:cs="Arial"/>
        </w:rPr>
      </w:pPr>
      <w:r w:rsidRPr="007128FC">
        <w:rPr>
          <w:rFonts w:ascii="Arial" w:hAnsi="Arial" w:cs="Arial"/>
        </w:rPr>
        <w:t>The Noc 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sidR="0090789C">
        <w:rPr>
          <w:rFonts w:ascii="Arial" w:hAnsi="Arial" w:cs="Arial"/>
        </w:rPr>
        <w:t>-</w:t>
      </w:r>
      <w:r w:rsidR="00564A44">
        <w:rPr>
          <w:rFonts w:ascii="Arial" w:hAnsi="Arial" w:cs="Arial"/>
        </w:rPr>
        <w:t>1.</w:t>
      </w:r>
      <w:r w:rsidR="0090789C">
        <w:rPr>
          <w:rFonts w:ascii="Arial" w:hAnsi="Arial" w:cs="Arial"/>
        </w:rPr>
        <w:t>6</w:t>
      </w:r>
      <w:r w:rsidR="00564A44">
        <w:rPr>
          <w:rFonts w:ascii="Arial" w:hAnsi="Arial" w:cs="Arial"/>
        </w:rPr>
        <w:t xml:space="preserve"> dB for Test 1 and Test Configuration 1</w:t>
      </w:r>
      <w:r w:rsidRPr="00A31499">
        <w:rPr>
          <w:rFonts w:ascii="Arial" w:hAnsi="Arial" w:cs="Arial"/>
        </w:rPr>
        <w:t xml:space="preserve">. The value is </w:t>
      </w:r>
      <w:r w:rsidR="00230842" w:rsidRPr="00A31499">
        <w:rPr>
          <w:rFonts w:ascii="Arial" w:hAnsi="Arial" w:cs="Arial"/>
        </w:rPr>
        <w:t xml:space="preserve">set equal to the overall uncertainty for </w:t>
      </w:r>
      <w:proofErr w:type="gramStart"/>
      <w:r w:rsidR="00230842" w:rsidRPr="00A31499">
        <w:rPr>
          <w:rFonts w:ascii="Arial" w:hAnsi="Arial" w:cs="Arial"/>
        </w:rPr>
        <w:t>Io, or</w:t>
      </w:r>
      <w:proofErr w:type="gramEnd"/>
      <w:r w:rsidR="00230842" w:rsidRPr="00A31499">
        <w:rPr>
          <w:rFonts w:ascii="Arial" w:hAnsi="Arial" w:cs="Arial"/>
        </w:rPr>
        <w:t xml:space="preserve"> can be</w:t>
      </w:r>
      <w:r w:rsidRPr="00A31499">
        <w:rPr>
          <w:rFonts w:ascii="Arial" w:hAnsi="Arial" w:cs="Arial"/>
        </w:rPr>
        <w:t xml:space="preserve"> found empirically by observing the minimum/maximum parameter values in step g).</w:t>
      </w:r>
    </w:p>
    <w:p w14:paraId="573661D5" w14:textId="457A3F02" w:rsidR="00337E49" w:rsidRPr="00A31499" w:rsidRDefault="00230842" w:rsidP="00A10525">
      <w:pPr>
        <w:jc w:val="both"/>
        <w:rPr>
          <w:rFonts w:ascii="Arial" w:hAnsi="Arial" w:cs="Arial"/>
        </w:rPr>
      </w:pPr>
      <w:r w:rsidRPr="00A31499">
        <w:rPr>
          <w:rFonts w:ascii="Arial" w:hAnsi="Arial" w:cs="Arial"/>
        </w:rPr>
        <w:lastRenderedPageBreak/>
        <w:t xml:space="preserve">For Test </w:t>
      </w:r>
      <w:r w:rsidR="00C32BCD">
        <w:rPr>
          <w:rFonts w:ascii="Arial" w:hAnsi="Arial" w:cs="Arial"/>
        </w:rPr>
        <w:t>2</w:t>
      </w:r>
      <w:r w:rsidRPr="00A31499">
        <w:rPr>
          <w:rFonts w:ascii="Arial" w:hAnsi="Arial" w:cs="Arial"/>
        </w:rPr>
        <w:t xml:space="preserve"> the Es/Noc of Cell 1 and Cell 2 are each increased by an amount sufficient to achieve </w:t>
      </w:r>
      <w:r w:rsidR="00022E94">
        <w:rPr>
          <w:rFonts w:ascii="Arial" w:hAnsi="Arial" w:cs="Arial"/>
        </w:rPr>
        <w:t xml:space="preserve">SSB </w:t>
      </w:r>
      <w:r w:rsidRPr="00A31499">
        <w:rPr>
          <w:rFonts w:ascii="Arial" w:hAnsi="Arial" w:cs="Arial"/>
        </w:rPr>
        <w:t>Es/</w:t>
      </w:r>
      <w:proofErr w:type="spellStart"/>
      <w:r w:rsidRPr="00A31499">
        <w:rPr>
          <w:rFonts w:ascii="Arial" w:hAnsi="Arial" w:cs="Arial"/>
        </w:rPr>
        <w:t>Iot</w:t>
      </w:r>
      <w:proofErr w:type="spellEnd"/>
      <w:r w:rsidRPr="00A31499">
        <w:rPr>
          <w:rFonts w:ascii="Arial" w:hAnsi="Arial" w:cs="Arial"/>
        </w:rPr>
        <w:t xml:space="preserve"> &gt;= - 6dB. The actual offset required is 0 dB for all variants of Test </w:t>
      </w:r>
      <w:r w:rsidR="00C32BCD">
        <w:rPr>
          <w:rFonts w:ascii="Arial" w:hAnsi="Arial" w:cs="Arial"/>
        </w:rPr>
        <w:t>2</w:t>
      </w:r>
      <w:r w:rsidR="00564A44">
        <w:rPr>
          <w:rFonts w:ascii="Arial" w:hAnsi="Arial" w:cs="Arial"/>
        </w:rPr>
        <w:t xml:space="preserve"> in all Test Configurations</w:t>
      </w:r>
      <w:r w:rsidRPr="00A31499">
        <w:rPr>
          <w:rFonts w:ascii="Arial" w:hAnsi="Arial" w:cs="Arial"/>
        </w:rPr>
        <w:t>. These values are found empirically by observing the minimum/maximum parameter values in step g).</w:t>
      </w:r>
      <w:r w:rsidR="00337E49" w:rsidRPr="00A31499">
        <w:rPr>
          <w:rFonts w:ascii="Arial" w:hAnsi="Arial" w:cs="Arial"/>
        </w:rPr>
        <w:t xml:space="preserve"> </w:t>
      </w:r>
    </w:p>
    <w:p w14:paraId="5C541B05" w14:textId="09FA24C4" w:rsidR="00337E49" w:rsidRPr="00A31499" w:rsidRDefault="00230842" w:rsidP="00A10525">
      <w:pPr>
        <w:jc w:val="both"/>
        <w:rPr>
          <w:rFonts w:ascii="Arial" w:hAnsi="Arial" w:cs="Arial"/>
        </w:rPr>
      </w:pPr>
      <w:proofErr w:type="gramStart"/>
      <w:r w:rsidRPr="00A31499">
        <w:rPr>
          <w:rFonts w:ascii="Arial" w:hAnsi="Arial" w:cs="Arial"/>
        </w:rPr>
        <w:t>Fortunately</w:t>
      </w:r>
      <w:proofErr w:type="gramEnd"/>
      <w:r w:rsidRPr="00A31499">
        <w:rPr>
          <w:rFonts w:ascii="Arial" w:hAnsi="Arial" w:cs="Arial"/>
        </w:rPr>
        <w:t xml:space="preserve"> the increase of Cell 1 and Cell 2 Es/Noc in Test </w:t>
      </w:r>
      <w:r w:rsidR="00C32BCD">
        <w:rPr>
          <w:rFonts w:ascii="Arial" w:hAnsi="Arial" w:cs="Arial"/>
        </w:rPr>
        <w:t>2</w:t>
      </w:r>
      <w:r w:rsidRPr="00A31499">
        <w:rPr>
          <w:rFonts w:ascii="Arial" w:hAnsi="Arial" w:cs="Arial"/>
        </w:rPr>
        <w:t xml:space="preserve"> also increases the </w:t>
      </w:r>
      <w:r w:rsidR="00564A44">
        <w:rPr>
          <w:rFonts w:ascii="Arial" w:hAnsi="Arial" w:cs="Arial"/>
        </w:rPr>
        <w:t>SS-</w:t>
      </w:r>
      <w:r w:rsidRPr="00A31499">
        <w:rPr>
          <w:rFonts w:ascii="Arial" w:hAnsi="Arial" w:cs="Arial"/>
        </w:rPr>
        <w:t>RSRP, ensuring that it remains above the band-dependent minimum value even with test equipment uncertainties.</w:t>
      </w:r>
    </w:p>
    <w:p w14:paraId="219D6536" w14:textId="77777777" w:rsidR="00337E49" w:rsidRPr="00BA486F" w:rsidRDefault="00337E49" w:rsidP="00A10525">
      <w:pPr>
        <w:spacing w:after="60"/>
        <w:jc w:val="both"/>
        <w:rPr>
          <w:rFonts w:ascii="Arial" w:hAnsi="Arial" w:cs="Arial"/>
        </w:rPr>
      </w:pPr>
      <w:r w:rsidRPr="00A31499">
        <w:rPr>
          <w:rFonts w:ascii="Arial" w:hAnsi="Arial" w:cs="Arial"/>
        </w:rPr>
        <w:t xml:space="preserve">Re-derived parameters </w:t>
      </w:r>
      <w:r w:rsidR="00230842" w:rsidRPr="00A31499">
        <w:rPr>
          <w:rFonts w:ascii="Arial" w:hAnsi="Arial" w:cs="Arial"/>
        </w:rPr>
        <w:t xml:space="preserve">such as </w:t>
      </w:r>
      <w:r w:rsidR="00564A44">
        <w:rPr>
          <w:rFonts w:ascii="Arial" w:hAnsi="Arial" w:cs="Arial"/>
        </w:rPr>
        <w:t>SS-</w:t>
      </w:r>
      <w:r w:rsidR="00230842" w:rsidRPr="00A31499">
        <w:rPr>
          <w:rFonts w:ascii="Arial" w:hAnsi="Arial" w:cs="Arial"/>
        </w:rPr>
        <w:t>RSRQ</w:t>
      </w:r>
      <w:r w:rsidRPr="00A31499">
        <w:rPr>
          <w:rFonts w:ascii="Arial" w:hAnsi="Arial" w:cs="Arial"/>
        </w:rPr>
        <w:t xml:space="preserve"> are calculated using the same methods as were used in step b).</w:t>
      </w:r>
    </w:p>
    <w:p w14:paraId="2E408CA7"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7D60B9CE" w14:textId="77777777"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14:paraId="02C51D8F" w14:textId="77777777"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022E94">
        <w:rPr>
          <w:rFonts w:ascii="Arial" w:hAnsi="Arial" w:cs="Arial"/>
        </w:rPr>
        <w:t xml:space="preserve">SSB </w:t>
      </w:r>
      <w:r w:rsidRPr="00ED64A7">
        <w:rPr>
          <w:rFonts w:ascii="Arial" w:hAnsi="Arial" w:cs="Arial"/>
        </w:rPr>
        <w:t>Es/</w:t>
      </w:r>
      <w:proofErr w:type="spellStart"/>
      <w:r w:rsidRPr="00ED64A7">
        <w:rPr>
          <w:rFonts w:ascii="Arial" w:hAnsi="Arial" w:cs="Arial"/>
        </w:rPr>
        <w:t>Iot</w:t>
      </w:r>
      <w:proofErr w:type="spellEnd"/>
      <w:r w:rsidRPr="00ED64A7">
        <w:rPr>
          <w:rFonts w:ascii="Arial" w:hAnsi="Arial" w:cs="Arial"/>
        </w:rPr>
        <w:t xml:space="preserve"> range, </w:t>
      </w:r>
      <w:r w:rsidR="00564A44">
        <w:rPr>
          <w:rFonts w:ascii="Arial" w:hAnsi="Arial" w:cs="Arial"/>
        </w:rPr>
        <w:t>SS-</w:t>
      </w:r>
      <w:r w:rsidR="00230842" w:rsidRPr="00ED64A7">
        <w:rPr>
          <w:rFonts w:ascii="Arial" w:hAnsi="Arial" w:cs="Arial"/>
        </w:rPr>
        <w:t>RSRQ range</w:t>
      </w:r>
      <w:r w:rsidRPr="00ED64A7">
        <w:rPr>
          <w:rFonts w:ascii="Arial" w:hAnsi="Arial" w:cs="Arial"/>
        </w:rPr>
        <w:t xml:space="preserve">, </w:t>
      </w:r>
      <w:r w:rsidR="00564A44">
        <w:rPr>
          <w:rFonts w:ascii="Arial" w:hAnsi="Arial" w:cs="Arial"/>
        </w:rPr>
        <w:t>SS-</w:t>
      </w:r>
      <w:r w:rsidRPr="00ED64A7">
        <w:rPr>
          <w:rFonts w:ascii="Arial" w:hAnsi="Arial" w:cs="Arial"/>
        </w:rPr>
        <w:t>RSRP 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(in these test cases, all limits are one-sided) are identified by turquoise cells in the spreadsheet. If all the stimulus requirements are met, then the chosen stimulus offsets are acceptable.</w:t>
      </w:r>
    </w:p>
    <w:p w14:paraId="5F0BA5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CC6F295" w14:textId="77777777" w:rsidR="00B94CEA" w:rsidRDefault="00337E49" w:rsidP="00A10525">
      <w:pPr>
        <w:jc w:val="both"/>
        <w:rPr>
          <w:rFonts w:ascii="Arial" w:hAnsi="Arial" w:cs="Arial"/>
        </w:rPr>
      </w:pPr>
      <w:r w:rsidRPr="00ED64A7">
        <w:rPr>
          <w:rFonts w:ascii="Arial" w:hAnsi="Arial" w:cs="Arial"/>
        </w:rPr>
        <w:t xml:space="preserve">For this test, the verdict is based on the </w:t>
      </w:r>
      <w:r w:rsidR="00564A44">
        <w:rPr>
          <w:rFonts w:ascii="Arial" w:hAnsi="Arial" w:cs="Arial"/>
        </w:rPr>
        <w:t>SS-</w:t>
      </w:r>
      <w:r w:rsidR="00230842" w:rsidRPr="00ED64A7">
        <w:rPr>
          <w:rFonts w:ascii="Arial" w:hAnsi="Arial" w:cs="Arial"/>
        </w:rPr>
        <w:t>RSRQ</w:t>
      </w:r>
      <w:r w:rsidRPr="00ED64A7">
        <w:rPr>
          <w:rFonts w:ascii="Arial" w:hAnsi="Arial" w:cs="Arial"/>
        </w:rPr>
        <w:t xml:space="preserve"> values reported by the UE. As stated earlier, the reported values are affected by:</w:t>
      </w:r>
    </w:p>
    <w:p w14:paraId="57552454" w14:textId="77777777" w:rsidR="00B94CEA" w:rsidRPr="00E01A66" w:rsidRDefault="00337E49">
      <w:pPr>
        <w:numPr>
          <w:ilvl w:val="0"/>
          <w:numId w:val="7"/>
        </w:numPr>
        <w:autoSpaceDE w:val="0"/>
        <w:autoSpaceDN w:val="0"/>
        <w:adjustRightInd w:val="0"/>
        <w:spacing w:after="60"/>
        <w:rPr>
          <w:rFonts w:ascii="Arial" w:hAnsi="Arial" w:cs="Arial"/>
        </w:rPr>
      </w:pPr>
      <w:r>
        <w:rPr>
          <w:rFonts w:ascii="Arial" w:hAnsi="Arial" w:cs="Arial"/>
        </w:rPr>
        <w:t xml:space="preserve">The uncertainties in the </w:t>
      </w:r>
      <w:r w:rsidRPr="00E01A66">
        <w:rPr>
          <w:rFonts w:ascii="Arial" w:hAnsi="Arial" w:cs="Arial"/>
        </w:rPr>
        <w:t>stimulus set by the Test system (Downlink signal)</w:t>
      </w:r>
    </w:p>
    <w:p w14:paraId="785FA16C" w14:textId="77777777" w:rsidR="00B94CEA" w:rsidRPr="00E01A66" w:rsidRDefault="00337E49">
      <w:pPr>
        <w:numPr>
          <w:ilvl w:val="0"/>
          <w:numId w:val="7"/>
        </w:numPr>
        <w:autoSpaceDE w:val="0"/>
        <w:autoSpaceDN w:val="0"/>
        <w:adjustRightInd w:val="0"/>
        <w:rPr>
          <w:rFonts w:ascii="Arial" w:hAnsi="Arial" w:cs="Arial"/>
        </w:rPr>
      </w:pPr>
      <w:r w:rsidRPr="00E01A66">
        <w:rPr>
          <w:rFonts w:ascii="Arial" w:hAnsi="Arial" w:cs="Arial"/>
        </w:rPr>
        <w:t>The uncertainties in the UE response (</w:t>
      </w:r>
      <w:r w:rsidR="00564A44">
        <w:rPr>
          <w:rFonts w:ascii="Arial" w:hAnsi="Arial" w:cs="Arial"/>
        </w:rPr>
        <w:t>SS-</w:t>
      </w:r>
      <w:r w:rsidR="00230842" w:rsidRPr="00E01A66">
        <w:rPr>
          <w:rFonts w:ascii="Arial" w:hAnsi="Arial" w:cs="Arial"/>
        </w:rPr>
        <w:t>RSRQ</w:t>
      </w:r>
      <w:r w:rsidRPr="00E01A66">
        <w:rPr>
          <w:rFonts w:ascii="Arial" w:hAnsi="Arial" w:cs="Arial"/>
        </w:rPr>
        <w:t xml:space="preserve"> reports) </w:t>
      </w:r>
    </w:p>
    <w:p w14:paraId="07C0B68E" w14:textId="77777777" w:rsidR="00337E49" w:rsidRDefault="00337E49" w:rsidP="00564A44">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564A44">
        <w:rPr>
          <w:rFonts w:ascii="Arial" w:hAnsi="Arial" w:cs="Arial"/>
        </w:rPr>
        <w:t>SS-</w:t>
      </w:r>
      <w:r w:rsidR="00230842" w:rsidRPr="00E01A66">
        <w:rPr>
          <w:rFonts w:ascii="Arial" w:hAnsi="Arial" w:cs="Arial"/>
        </w:rPr>
        <w:t>RSRQ</w:t>
      </w:r>
      <w:r w:rsidRPr="00E01A66">
        <w:rPr>
          <w:rFonts w:ascii="Arial" w:hAnsi="Arial" w:cs="Arial"/>
        </w:rPr>
        <w:t xml:space="preserve"> values that a conformant UE could report. </w:t>
      </w:r>
    </w:p>
    <w:p w14:paraId="7DC338F0" w14:textId="2C88AF5E" w:rsidR="00564A44" w:rsidRPr="00173246" w:rsidRDefault="00114DC9" w:rsidP="00564A44">
      <w:pPr>
        <w:pStyle w:val="tdoc-header"/>
        <w:autoSpaceDE w:val="0"/>
        <w:autoSpaceDN w:val="0"/>
        <w:adjustRightInd w:val="0"/>
        <w:spacing w:before="240" w:after="180"/>
        <w:outlineLvl w:val="0"/>
        <w:rPr>
          <w:b/>
          <w:noProof w:val="0"/>
          <w:lang w:eastAsia="zh-CN"/>
        </w:rPr>
      </w:pPr>
      <w:r>
        <w:rPr>
          <w:b/>
          <w:noProof w:val="0"/>
        </w:rPr>
        <w:t>5</w:t>
      </w:r>
      <w:r w:rsidR="00564A44" w:rsidRPr="00173246">
        <w:rPr>
          <w:b/>
          <w:noProof w:val="0"/>
        </w:rPr>
        <w:t>. Treatment of</w:t>
      </w:r>
      <w:r w:rsidR="00564A44" w:rsidRPr="00173246">
        <w:rPr>
          <w:rFonts w:hint="eastAsia"/>
          <w:b/>
          <w:noProof w:val="0"/>
          <w:lang w:eastAsia="zh-CN"/>
        </w:rPr>
        <w:t xml:space="preserve"> </w:t>
      </w:r>
      <w:r w:rsidR="00564A44" w:rsidRPr="00173246">
        <w:rPr>
          <w:b/>
          <w:noProof w:val="0"/>
          <w:lang w:eastAsia="zh-CN"/>
        </w:rPr>
        <w:t>related test case</w:t>
      </w:r>
      <w:r w:rsidR="00564A44">
        <w:rPr>
          <w:b/>
          <w:noProof w:val="0"/>
          <w:lang w:eastAsia="zh-CN"/>
        </w:rPr>
        <w:t>s</w:t>
      </w:r>
    </w:p>
    <w:p w14:paraId="456C595B" w14:textId="786A26EF" w:rsidR="00564A44" w:rsidRPr="00476A00" w:rsidRDefault="00564A44" w:rsidP="00564A44">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del w:id="31" w:author="Fernando Alonso Macias" w:date="2024-08-29T15:00:00Z" w16du:dateUtc="2024-08-29T22:00:00Z">
        <w:r w:rsidDel="0071710A">
          <w:rPr>
            <w:rFonts w:ascii="Arial" w:hAnsi="Arial"/>
          </w:rPr>
          <w:delText xml:space="preserve">a </w:delText>
        </w:r>
      </w:del>
      <w:r w:rsidRPr="00173246">
        <w:rPr>
          <w:rFonts w:ascii="Arial" w:hAnsi="Arial"/>
        </w:rPr>
        <w:t xml:space="preserve">similar </w:t>
      </w:r>
      <w:r>
        <w:rPr>
          <w:rFonts w:ascii="Arial" w:hAnsi="Arial"/>
        </w:rPr>
        <w:t xml:space="preserve">SA </w:t>
      </w:r>
      <w:r w:rsidRPr="00173246">
        <w:rPr>
          <w:rFonts w:ascii="Arial" w:hAnsi="Arial"/>
        </w:rPr>
        <w:t>test case</w:t>
      </w:r>
      <w:ins w:id="32" w:author="Fernando Alonso Macias" w:date="2024-08-29T15:00:00Z" w16du:dateUtc="2024-08-29T22:00:00Z">
        <w:r w:rsidR="0071710A">
          <w:rPr>
            <w:rFonts w:ascii="Arial" w:hAnsi="Arial"/>
          </w:rPr>
          <w:t>s</w:t>
        </w:r>
      </w:ins>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sidR="00114DC9" w:rsidRPr="00E47AA1">
        <w:rPr>
          <w:rFonts w:ascii="Arial" w:hAnsi="Arial"/>
        </w:rPr>
        <w:t>11.6.2.1</w:t>
      </w:r>
      <w:ins w:id="33" w:author="Fernando Alonso Macias" w:date="2024-08-29T15:00:00Z" w16du:dateUtc="2024-08-29T22:00:00Z">
        <w:r w:rsidR="0071710A">
          <w:rPr>
            <w:rFonts w:ascii="Arial" w:hAnsi="Arial"/>
          </w:rPr>
          <w:t xml:space="preserve"> and 11.6.2.3</w:t>
        </w:r>
      </w:ins>
      <w:ins w:id="34" w:author="Fernando Alonso Macias" w:date="2024-08-29T15:01:00Z" w16du:dateUtc="2024-08-29T22:01:00Z">
        <w:r w:rsidR="0071710A">
          <w:rPr>
            <w:rFonts w:ascii="Arial" w:hAnsi="Arial"/>
          </w:rPr>
          <w:t>,</w:t>
        </w:r>
        <w:r w:rsidR="0071710A" w:rsidRPr="0071710A">
          <w:rPr>
            <w:rFonts w:ascii="Arial" w:hAnsi="Arial"/>
          </w:rPr>
          <w:t xml:space="preserve"> </w:t>
        </w:r>
        <w:r w:rsidR="0071710A">
          <w:rPr>
            <w:rFonts w:ascii="Arial" w:hAnsi="Arial"/>
          </w:rPr>
          <w:t xml:space="preserve">and a similar licensed SA with unlicensed </w:t>
        </w:r>
        <w:proofErr w:type="spellStart"/>
        <w:r w:rsidR="0071710A">
          <w:rPr>
            <w:rFonts w:ascii="Arial" w:hAnsi="Arial"/>
          </w:rPr>
          <w:t>SCell</w:t>
        </w:r>
        <w:proofErr w:type="spellEnd"/>
        <w:r w:rsidR="0071710A">
          <w:rPr>
            <w:rFonts w:ascii="Arial" w:hAnsi="Arial"/>
          </w:rPr>
          <w:t xml:space="preserve"> test case in clause 13.4.</w:t>
        </w:r>
        <w:r w:rsidR="0071710A">
          <w:rPr>
            <w:rFonts w:ascii="Arial" w:hAnsi="Arial"/>
          </w:rPr>
          <w:t>2</w:t>
        </w:r>
        <w:r w:rsidR="0071710A">
          <w:rPr>
            <w:rFonts w:ascii="Arial" w:hAnsi="Arial"/>
          </w:rPr>
          <w:t>.1</w:t>
        </w:r>
      </w:ins>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sectPr w:rsidR="00564A44" w:rsidRPr="00476A00" w:rsidSect="007C5BEC">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F9BAA6" w14:textId="77777777" w:rsidR="00AF05AA" w:rsidRDefault="00AF05AA" w:rsidP="00B60DCB">
      <w:pPr>
        <w:spacing w:after="0"/>
      </w:pPr>
      <w:r>
        <w:separator/>
      </w:r>
    </w:p>
  </w:endnote>
  <w:endnote w:type="continuationSeparator" w:id="0">
    <w:p w14:paraId="015A6703" w14:textId="77777777" w:rsidR="00AF05AA" w:rsidRDefault="00AF05AA"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779BA" w14:textId="77777777" w:rsidR="004A447B" w:rsidRDefault="004A44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F5F3D" w14:textId="77777777" w:rsidR="004A447B" w:rsidRDefault="004A44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2200D" w14:textId="77777777" w:rsidR="004A447B" w:rsidRDefault="004A4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CE243B" w14:textId="77777777" w:rsidR="00AF05AA" w:rsidRDefault="00AF05AA" w:rsidP="00B60DCB">
      <w:pPr>
        <w:spacing w:after="0"/>
      </w:pPr>
      <w:r>
        <w:separator/>
      </w:r>
    </w:p>
  </w:footnote>
  <w:footnote w:type="continuationSeparator" w:id="0">
    <w:p w14:paraId="4AD212E9" w14:textId="77777777" w:rsidR="00AF05AA" w:rsidRDefault="00AF05AA" w:rsidP="00B60D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EC33D" w14:textId="6930EED3" w:rsidR="004A447B" w:rsidRDefault="004A447B">
    <w:pPr>
      <w:pStyle w:val="Header"/>
    </w:pPr>
    <w:r w:rsidRPr="002D3E8C">
      <w:rPr>
        <w:noProof/>
        <w:lang w:val="de-DE"/>
      </w:rPr>
      <mc:AlternateContent>
        <mc:Choice Requires="wps">
          <w:drawing>
            <wp:anchor distT="0" distB="0" distL="114300" distR="114300" simplePos="0" relativeHeight="251663360" behindDoc="0" locked="1" layoutInCell="1" allowOverlap="1" wp14:anchorId="1546F623" wp14:editId="5E5D5C41">
              <wp:simplePos x="0" y="0"/>
              <wp:positionH relativeFrom="margin">
                <wp:align>left</wp:align>
              </wp:positionH>
              <wp:positionV relativeFrom="page">
                <wp:posOffset>180340</wp:posOffset>
              </wp:positionV>
              <wp:extent cx="5767200" cy="327600"/>
              <wp:effectExtent l="0" t="0" r="15240" b="8890"/>
              <wp:wrapNone/>
              <wp:docPr id="5467948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4736176"/>
                          </w:sdtPr>
                          <w:sdtContent>
                            <w:p w14:paraId="2495538E" w14:textId="67E6C764"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46F623"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4736176"/>
                    </w:sdtPr>
                    <w:sdtEndPr/>
                    <w:sdtContent>
                      <w:p w14:paraId="2495538E" w14:textId="67E6C764"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D50CA" w14:textId="5A74AF68" w:rsidR="004A447B" w:rsidRDefault="004A447B">
    <w:pPr>
      <w:pStyle w:val="Header"/>
    </w:pPr>
    <w:r w:rsidRPr="002D3E8C">
      <w:rPr>
        <w:noProof/>
        <w:lang w:val="de-DE"/>
      </w:rPr>
      <mc:AlternateContent>
        <mc:Choice Requires="wps">
          <w:drawing>
            <wp:anchor distT="0" distB="0" distL="114300" distR="114300" simplePos="0" relativeHeight="251659264" behindDoc="0" locked="1" layoutInCell="1" allowOverlap="1" wp14:anchorId="497A0FE2" wp14:editId="6AC0288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71279F" w14:textId="0CB1E32D"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7A0FE2"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A71279F" w14:textId="0CB1E32D"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440AB" w14:textId="7F7281DB" w:rsidR="004A447B" w:rsidRDefault="004A447B">
    <w:pPr>
      <w:pStyle w:val="Header"/>
    </w:pPr>
    <w:r w:rsidRPr="002D3E8C">
      <w:rPr>
        <w:noProof/>
        <w:lang w:val="de-DE"/>
      </w:rPr>
      <mc:AlternateContent>
        <mc:Choice Requires="wps">
          <w:drawing>
            <wp:anchor distT="0" distB="0" distL="114300" distR="114300" simplePos="0" relativeHeight="251661312" behindDoc="0" locked="1" layoutInCell="1" allowOverlap="1" wp14:anchorId="66ECA5FE" wp14:editId="1FA8EFCC">
              <wp:simplePos x="0" y="0"/>
              <wp:positionH relativeFrom="margin">
                <wp:align>left</wp:align>
              </wp:positionH>
              <wp:positionV relativeFrom="page">
                <wp:posOffset>180340</wp:posOffset>
              </wp:positionV>
              <wp:extent cx="5767200" cy="327600"/>
              <wp:effectExtent l="0" t="0" r="15240" b="8890"/>
              <wp:wrapNone/>
              <wp:docPr id="9263920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6258271"/>
                          </w:sdtPr>
                          <w:sdtContent>
                            <w:p w14:paraId="2DE01AA9" w14:textId="452CA128" w:rsidR="004A447B" w:rsidRPr="00A11327" w:rsidRDefault="004A44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CA5FE"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6258271"/>
                    </w:sdtPr>
                    <w:sdtEndPr/>
                    <w:sdtContent>
                      <w:p w14:paraId="2DE01AA9" w14:textId="452CA128" w:rsidR="004A447B" w:rsidRPr="00A11327" w:rsidRDefault="004A44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4"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9173597">
    <w:abstractNumId w:val="9"/>
  </w:num>
  <w:num w:numId="2" w16cid:durableId="1332027591">
    <w:abstractNumId w:val="1"/>
  </w:num>
  <w:num w:numId="3" w16cid:durableId="107360676">
    <w:abstractNumId w:val="16"/>
  </w:num>
  <w:num w:numId="4" w16cid:durableId="223490034">
    <w:abstractNumId w:val="19"/>
  </w:num>
  <w:num w:numId="5" w16cid:durableId="1845390306">
    <w:abstractNumId w:val="8"/>
  </w:num>
  <w:num w:numId="6" w16cid:durableId="1285844983">
    <w:abstractNumId w:val="11"/>
  </w:num>
  <w:num w:numId="7" w16cid:durableId="1627003522">
    <w:abstractNumId w:val="6"/>
  </w:num>
  <w:num w:numId="8" w16cid:durableId="2012024020">
    <w:abstractNumId w:val="2"/>
  </w:num>
  <w:num w:numId="9" w16cid:durableId="629819389">
    <w:abstractNumId w:val="15"/>
  </w:num>
  <w:num w:numId="10" w16cid:durableId="498809805">
    <w:abstractNumId w:val="7"/>
  </w:num>
  <w:num w:numId="11" w16cid:durableId="660696202">
    <w:abstractNumId w:val="5"/>
  </w:num>
  <w:num w:numId="12" w16cid:durableId="1859662613">
    <w:abstractNumId w:val="0"/>
  </w:num>
  <w:num w:numId="13" w16cid:durableId="1528717474">
    <w:abstractNumId w:val="12"/>
  </w:num>
  <w:num w:numId="14" w16cid:durableId="1356345809">
    <w:abstractNumId w:val="10"/>
  </w:num>
  <w:num w:numId="15" w16cid:durableId="1491360339">
    <w:abstractNumId w:val="14"/>
  </w:num>
  <w:num w:numId="16" w16cid:durableId="523060996">
    <w:abstractNumId w:val="17"/>
  </w:num>
  <w:num w:numId="17" w16cid:durableId="1127430679">
    <w:abstractNumId w:val="13"/>
  </w:num>
  <w:num w:numId="18" w16cid:durableId="99493731">
    <w:abstractNumId w:val="18"/>
  </w:num>
  <w:num w:numId="19" w16cid:durableId="355428251">
    <w:abstractNumId w:val="4"/>
  </w:num>
  <w:num w:numId="20" w16cid:durableId="1035158188">
    <w:abstractNumId w:val="3"/>
  </w:num>
  <w:num w:numId="21" w16cid:durableId="11260018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proofState w:spelling="clean" w:grammar="clean"/>
  <w:trackRevision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E94"/>
    <w:rsid w:val="00022F18"/>
    <w:rsid w:val="000237BF"/>
    <w:rsid w:val="00025C7B"/>
    <w:rsid w:val="000303FE"/>
    <w:rsid w:val="0003465A"/>
    <w:rsid w:val="00057398"/>
    <w:rsid w:val="0007565A"/>
    <w:rsid w:val="00075CD6"/>
    <w:rsid w:val="00080D71"/>
    <w:rsid w:val="0008323B"/>
    <w:rsid w:val="00091741"/>
    <w:rsid w:val="000A3157"/>
    <w:rsid w:val="000A4D36"/>
    <w:rsid w:val="000A6A79"/>
    <w:rsid w:val="000C157A"/>
    <w:rsid w:val="000C28A7"/>
    <w:rsid w:val="000F26AF"/>
    <w:rsid w:val="000F6F4F"/>
    <w:rsid w:val="000F7440"/>
    <w:rsid w:val="00114DC9"/>
    <w:rsid w:val="0011704B"/>
    <w:rsid w:val="00124B69"/>
    <w:rsid w:val="00135267"/>
    <w:rsid w:val="00136490"/>
    <w:rsid w:val="001445FA"/>
    <w:rsid w:val="00144C37"/>
    <w:rsid w:val="001502A9"/>
    <w:rsid w:val="00170F95"/>
    <w:rsid w:val="00180576"/>
    <w:rsid w:val="00191A68"/>
    <w:rsid w:val="001A2260"/>
    <w:rsid w:val="001B746B"/>
    <w:rsid w:val="001C1D0B"/>
    <w:rsid w:val="001C33F5"/>
    <w:rsid w:val="001C5F3F"/>
    <w:rsid w:val="001D0582"/>
    <w:rsid w:val="001D5668"/>
    <w:rsid w:val="001E3329"/>
    <w:rsid w:val="001E50C9"/>
    <w:rsid w:val="001E542E"/>
    <w:rsid w:val="001F2451"/>
    <w:rsid w:val="001F40AB"/>
    <w:rsid w:val="001F590F"/>
    <w:rsid w:val="002062A2"/>
    <w:rsid w:val="002114FD"/>
    <w:rsid w:val="00212C11"/>
    <w:rsid w:val="00230842"/>
    <w:rsid w:val="002410DC"/>
    <w:rsid w:val="00263916"/>
    <w:rsid w:val="00272004"/>
    <w:rsid w:val="00280DD7"/>
    <w:rsid w:val="002810E9"/>
    <w:rsid w:val="0028130E"/>
    <w:rsid w:val="002866EE"/>
    <w:rsid w:val="00294774"/>
    <w:rsid w:val="002A4927"/>
    <w:rsid w:val="002D34D3"/>
    <w:rsid w:val="002E2005"/>
    <w:rsid w:val="002E6274"/>
    <w:rsid w:val="002F75A8"/>
    <w:rsid w:val="002F7E12"/>
    <w:rsid w:val="0030237E"/>
    <w:rsid w:val="00311F35"/>
    <w:rsid w:val="00311FF0"/>
    <w:rsid w:val="00322587"/>
    <w:rsid w:val="00331F6E"/>
    <w:rsid w:val="00337E49"/>
    <w:rsid w:val="0034029B"/>
    <w:rsid w:val="00340902"/>
    <w:rsid w:val="00341F67"/>
    <w:rsid w:val="00343BDA"/>
    <w:rsid w:val="003563E1"/>
    <w:rsid w:val="003617B5"/>
    <w:rsid w:val="003668BA"/>
    <w:rsid w:val="00374256"/>
    <w:rsid w:val="00374BA5"/>
    <w:rsid w:val="003763BF"/>
    <w:rsid w:val="0038324B"/>
    <w:rsid w:val="00394149"/>
    <w:rsid w:val="003978DE"/>
    <w:rsid w:val="003A03AD"/>
    <w:rsid w:val="003A6BF8"/>
    <w:rsid w:val="003B1A76"/>
    <w:rsid w:val="003B2E97"/>
    <w:rsid w:val="003B5518"/>
    <w:rsid w:val="003E0B9A"/>
    <w:rsid w:val="003E2292"/>
    <w:rsid w:val="003E515F"/>
    <w:rsid w:val="003F2E1C"/>
    <w:rsid w:val="004016B1"/>
    <w:rsid w:val="00411453"/>
    <w:rsid w:val="00411BF5"/>
    <w:rsid w:val="00411C54"/>
    <w:rsid w:val="004212FE"/>
    <w:rsid w:val="00421E1D"/>
    <w:rsid w:val="0042466D"/>
    <w:rsid w:val="0043090D"/>
    <w:rsid w:val="0045128D"/>
    <w:rsid w:val="00470164"/>
    <w:rsid w:val="00477EAA"/>
    <w:rsid w:val="0048253B"/>
    <w:rsid w:val="00485366"/>
    <w:rsid w:val="00490481"/>
    <w:rsid w:val="004A447B"/>
    <w:rsid w:val="004B3806"/>
    <w:rsid w:val="004D2AF7"/>
    <w:rsid w:val="004D651E"/>
    <w:rsid w:val="004E1AC3"/>
    <w:rsid w:val="004F29CC"/>
    <w:rsid w:val="004F6106"/>
    <w:rsid w:val="004F7420"/>
    <w:rsid w:val="00500074"/>
    <w:rsid w:val="005078BD"/>
    <w:rsid w:val="00515105"/>
    <w:rsid w:val="00516701"/>
    <w:rsid w:val="00517A65"/>
    <w:rsid w:val="00517E5D"/>
    <w:rsid w:val="005331C4"/>
    <w:rsid w:val="005334AE"/>
    <w:rsid w:val="00540667"/>
    <w:rsid w:val="005473A4"/>
    <w:rsid w:val="005513E2"/>
    <w:rsid w:val="0055593D"/>
    <w:rsid w:val="00556626"/>
    <w:rsid w:val="0056363C"/>
    <w:rsid w:val="00564A44"/>
    <w:rsid w:val="0056750A"/>
    <w:rsid w:val="0056765A"/>
    <w:rsid w:val="005738CE"/>
    <w:rsid w:val="00575EC5"/>
    <w:rsid w:val="00576D25"/>
    <w:rsid w:val="005833CA"/>
    <w:rsid w:val="005A039A"/>
    <w:rsid w:val="005A1858"/>
    <w:rsid w:val="005C2E73"/>
    <w:rsid w:val="005C3226"/>
    <w:rsid w:val="005C45DF"/>
    <w:rsid w:val="005C4CE2"/>
    <w:rsid w:val="005D0D06"/>
    <w:rsid w:val="005D2458"/>
    <w:rsid w:val="005E7382"/>
    <w:rsid w:val="005F2043"/>
    <w:rsid w:val="00610782"/>
    <w:rsid w:val="00613F3E"/>
    <w:rsid w:val="00620D41"/>
    <w:rsid w:val="00624534"/>
    <w:rsid w:val="00624BBE"/>
    <w:rsid w:val="00630D52"/>
    <w:rsid w:val="006322D6"/>
    <w:rsid w:val="00634BA2"/>
    <w:rsid w:val="00636530"/>
    <w:rsid w:val="00642D72"/>
    <w:rsid w:val="0064370D"/>
    <w:rsid w:val="006446D9"/>
    <w:rsid w:val="00644C7C"/>
    <w:rsid w:val="00654B13"/>
    <w:rsid w:val="00655D17"/>
    <w:rsid w:val="0065690B"/>
    <w:rsid w:val="006638BC"/>
    <w:rsid w:val="00664C95"/>
    <w:rsid w:val="00681652"/>
    <w:rsid w:val="00695B7A"/>
    <w:rsid w:val="00696647"/>
    <w:rsid w:val="006C0B5B"/>
    <w:rsid w:val="006C49C5"/>
    <w:rsid w:val="006D1C1C"/>
    <w:rsid w:val="006E2502"/>
    <w:rsid w:val="006E3289"/>
    <w:rsid w:val="006F2D65"/>
    <w:rsid w:val="006F6338"/>
    <w:rsid w:val="0070600E"/>
    <w:rsid w:val="0071189D"/>
    <w:rsid w:val="007128FC"/>
    <w:rsid w:val="00712D68"/>
    <w:rsid w:val="0071710A"/>
    <w:rsid w:val="00721808"/>
    <w:rsid w:val="007325A4"/>
    <w:rsid w:val="0073364C"/>
    <w:rsid w:val="007363FF"/>
    <w:rsid w:val="0073743B"/>
    <w:rsid w:val="00744565"/>
    <w:rsid w:val="00745973"/>
    <w:rsid w:val="007512C5"/>
    <w:rsid w:val="007554FE"/>
    <w:rsid w:val="00761979"/>
    <w:rsid w:val="00762712"/>
    <w:rsid w:val="0077469A"/>
    <w:rsid w:val="00781B66"/>
    <w:rsid w:val="007825BD"/>
    <w:rsid w:val="007C07ED"/>
    <w:rsid w:val="007C4247"/>
    <w:rsid w:val="007C5BEC"/>
    <w:rsid w:val="007C73B7"/>
    <w:rsid w:val="007D174A"/>
    <w:rsid w:val="007D2F66"/>
    <w:rsid w:val="007D4068"/>
    <w:rsid w:val="007E1076"/>
    <w:rsid w:val="007E1C25"/>
    <w:rsid w:val="007E2697"/>
    <w:rsid w:val="007E3F62"/>
    <w:rsid w:val="007E49A5"/>
    <w:rsid w:val="007E7524"/>
    <w:rsid w:val="007E7DF1"/>
    <w:rsid w:val="00807BCA"/>
    <w:rsid w:val="00815EE9"/>
    <w:rsid w:val="00817371"/>
    <w:rsid w:val="00822848"/>
    <w:rsid w:val="00822E44"/>
    <w:rsid w:val="00824898"/>
    <w:rsid w:val="00825C45"/>
    <w:rsid w:val="00835EFF"/>
    <w:rsid w:val="008421F1"/>
    <w:rsid w:val="00846DEF"/>
    <w:rsid w:val="008662CA"/>
    <w:rsid w:val="00881994"/>
    <w:rsid w:val="00895190"/>
    <w:rsid w:val="008A4F10"/>
    <w:rsid w:val="008B0B19"/>
    <w:rsid w:val="008B43BE"/>
    <w:rsid w:val="008C2ACA"/>
    <w:rsid w:val="008E31C1"/>
    <w:rsid w:val="008F4E36"/>
    <w:rsid w:val="00901B23"/>
    <w:rsid w:val="0090399C"/>
    <w:rsid w:val="0090789C"/>
    <w:rsid w:val="00912903"/>
    <w:rsid w:val="00917C27"/>
    <w:rsid w:val="009328DA"/>
    <w:rsid w:val="00933236"/>
    <w:rsid w:val="009336AE"/>
    <w:rsid w:val="0094158C"/>
    <w:rsid w:val="00980270"/>
    <w:rsid w:val="009847BB"/>
    <w:rsid w:val="009A3CF1"/>
    <w:rsid w:val="009D49DB"/>
    <w:rsid w:val="009F03CF"/>
    <w:rsid w:val="00A10525"/>
    <w:rsid w:val="00A13F1D"/>
    <w:rsid w:val="00A26D92"/>
    <w:rsid w:val="00A31499"/>
    <w:rsid w:val="00A346AF"/>
    <w:rsid w:val="00A36C40"/>
    <w:rsid w:val="00A40EF5"/>
    <w:rsid w:val="00A46378"/>
    <w:rsid w:val="00A5260B"/>
    <w:rsid w:val="00A60868"/>
    <w:rsid w:val="00A676E3"/>
    <w:rsid w:val="00A7601F"/>
    <w:rsid w:val="00A819FE"/>
    <w:rsid w:val="00A87B59"/>
    <w:rsid w:val="00A93875"/>
    <w:rsid w:val="00AB5B71"/>
    <w:rsid w:val="00AC571F"/>
    <w:rsid w:val="00AC5ABC"/>
    <w:rsid w:val="00AD0741"/>
    <w:rsid w:val="00AD1827"/>
    <w:rsid w:val="00AD1A1B"/>
    <w:rsid w:val="00AD4D96"/>
    <w:rsid w:val="00AE6916"/>
    <w:rsid w:val="00AF05AA"/>
    <w:rsid w:val="00B01C5A"/>
    <w:rsid w:val="00B05E23"/>
    <w:rsid w:val="00B0715D"/>
    <w:rsid w:val="00B07EAB"/>
    <w:rsid w:val="00B21FA0"/>
    <w:rsid w:val="00B5068E"/>
    <w:rsid w:val="00B523CA"/>
    <w:rsid w:val="00B554B2"/>
    <w:rsid w:val="00B55EAA"/>
    <w:rsid w:val="00B60DCB"/>
    <w:rsid w:val="00B614A5"/>
    <w:rsid w:val="00B7094E"/>
    <w:rsid w:val="00B72524"/>
    <w:rsid w:val="00B82A77"/>
    <w:rsid w:val="00B92F77"/>
    <w:rsid w:val="00B94CEA"/>
    <w:rsid w:val="00B975D6"/>
    <w:rsid w:val="00BA486F"/>
    <w:rsid w:val="00BB0329"/>
    <w:rsid w:val="00BB3FEC"/>
    <w:rsid w:val="00BF0151"/>
    <w:rsid w:val="00BF765A"/>
    <w:rsid w:val="00BF7FCB"/>
    <w:rsid w:val="00C16A6B"/>
    <w:rsid w:val="00C20194"/>
    <w:rsid w:val="00C2614B"/>
    <w:rsid w:val="00C32BCD"/>
    <w:rsid w:val="00C449F0"/>
    <w:rsid w:val="00C4730D"/>
    <w:rsid w:val="00C52B22"/>
    <w:rsid w:val="00C57943"/>
    <w:rsid w:val="00C63FEB"/>
    <w:rsid w:val="00C6448A"/>
    <w:rsid w:val="00C700F8"/>
    <w:rsid w:val="00C737C5"/>
    <w:rsid w:val="00C75A2E"/>
    <w:rsid w:val="00CA00FB"/>
    <w:rsid w:val="00CA3226"/>
    <w:rsid w:val="00CA78EC"/>
    <w:rsid w:val="00CB0C7C"/>
    <w:rsid w:val="00CB76AF"/>
    <w:rsid w:val="00CC003D"/>
    <w:rsid w:val="00CC0EC6"/>
    <w:rsid w:val="00CC453A"/>
    <w:rsid w:val="00CC5C90"/>
    <w:rsid w:val="00CD277B"/>
    <w:rsid w:val="00CD41D2"/>
    <w:rsid w:val="00CD57F6"/>
    <w:rsid w:val="00CD798D"/>
    <w:rsid w:val="00CE0AC5"/>
    <w:rsid w:val="00CF0DE3"/>
    <w:rsid w:val="00D12FA1"/>
    <w:rsid w:val="00D14E6C"/>
    <w:rsid w:val="00D153AA"/>
    <w:rsid w:val="00D162FC"/>
    <w:rsid w:val="00D203E5"/>
    <w:rsid w:val="00D25DB3"/>
    <w:rsid w:val="00D31D47"/>
    <w:rsid w:val="00D33A4C"/>
    <w:rsid w:val="00D42E3E"/>
    <w:rsid w:val="00D443D4"/>
    <w:rsid w:val="00D669E8"/>
    <w:rsid w:val="00D70488"/>
    <w:rsid w:val="00D76C49"/>
    <w:rsid w:val="00D83DE1"/>
    <w:rsid w:val="00D84606"/>
    <w:rsid w:val="00D91282"/>
    <w:rsid w:val="00D94B34"/>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321D3"/>
    <w:rsid w:val="00E45237"/>
    <w:rsid w:val="00E45D69"/>
    <w:rsid w:val="00E4707A"/>
    <w:rsid w:val="00E47AA1"/>
    <w:rsid w:val="00E57F5F"/>
    <w:rsid w:val="00E62D42"/>
    <w:rsid w:val="00E74354"/>
    <w:rsid w:val="00E81198"/>
    <w:rsid w:val="00E81219"/>
    <w:rsid w:val="00E83E51"/>
    <w:rsid w:val="00E91223"/>
    <w:rsid w:val="00E94295"/>
    <w:rsid w:val="00E96D09"/>
    <w:rsid w:val="00EA1263"/>
    <w:rsid w:val="00EB1518"/>
    <w:rsid w:val="00EB18D8"/>
    <w:rsid w:val="00EB71A8"/>
    <w:rsid w:val="00EC28C8"/>
    <w:rsid w:val="00EC5271"/>
    <w:rsid w:val="00ED64A7"/>
    <w:rsid w:val="00EF131F"/>
    <w:rsid w:val="00EF160E"/>
    <w:rsid w:val="00EF1E83"/>
    <w:rsid w:val="00EF20D9"/>
    <w:rsid w:val="00F115E9"/>
    <w:rsid w:val="00F12F3A"/>
    <w:rsid w:val="00F22065"/>
    <w:rsid w:val="00F37C0E"/>
    <w:rsid w:val="00F461C7"/>
    <w:rsid w:val="00F46D90"/>
    <w:rsid w:val="00F47867"/>
    <w:rsid w:val="00F55A80"/>
    <w:rsid w:val="00F57D56"/>
    <w:rsid w:val="00F615ED"/>
    <w:rsid w:val="00F94B5F"/>
    <w:rsid w:val="00F952F9"/>
    <w:rsid w:val="00FB1ECF"/>
    <w:rsid w:val="00FB5A07"/>
    <w:rsid w:val="00FC483C"/>
    <w:rsid w:val="00FC6411"/>
    <w:rsid w:val="00FD0F68"/>
    <w:rsid w:val="00FD7CE2"/>
    <w:rsid w:val="00FE3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D067F"/>
  <w15:chartTrackingRefBased/>
  <w15:docId w15:val="{7EBD68DC-1913-4C22-833C-09FCB0B9B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A40EF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A447B"/>
    <w:rPr>
      <w:vanish/>
      <w:color w:val="AEB5BB"/>
    </w:rPr>
  </w:style>
  <w:style w:type="paragraph" w:styleId="NoSpacing">
    <w:name w:val="No Spacing"/>
    <w:basedOn w:val="Normal"/>
    <w:link w:val="NoSpacingChar"/>
    <w:uiPriority w:val="1"/>
    <w:qFormat/>
    <w:rsid w:val="004A44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A447B"/>
    <w:rPr>
      <w:rFonts w:asciiTheme="minorHAnsi" w:eastAsiaTheme="minorHAnsi" w:hAnsiTheme="minorHAnsi" w:cstheme="minorBidi"/>
      <w:kern w:val="2"/>
      <w14:ligatures w14:val="standardContextual"/>
    </w:rPr>
  </w:style>
  <w:style w:type="character" w:customStyle="1" w:styleId="Heading2Char">
    <w:name w:val="Heading 2 Char"/>
    <w:basedOn w:val="DefaultParagraphFont"/>
    <w:link w:val="Heading2"/>
    <w:semiHidden/>
    <w:rsid w:val="00A40EF5"/>
    <w:rPr>
      <w:rFonts w:asciiTheme="majorHAnsi" w:eastAsiaTheme="majorEastAsia" w:hAnsiTheme="majorHAnsi" w:cstheme="majorBidi"/>
      <w:color w:val="2F5496" w:themeColor="accent1" w:themeShade="BF"/>
      <w:sz w:val="26"/>
      <w:szCs w:val="26"/>
      <w:lang w:val="en-GB"/>
    </w:rPr>
  </w:style>
  <w:style w:type="paragraph" w:styleId="Revision">
    <w:name w:val="Revision"/>
    <w:hidden/>
    <w:uiPriority w:val="99"/>
    <w:semiHidden/>
    <w:rsid w:val="0071710A"/>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455221">
      <w:bodyDiv w:val="1"/>
      <w:marLeft w:val="0"/>
      <w:marRight w:val="0"/>
      <w:marTop w:val="0"/>
      <w:marBottom w:val="0"/>
      <w:divBdr>
        <w:top w:val="none" w:sz="0" w:space="0" w:color="auto"/>
        <w:left w:val="none" w:sz="0" w:space="0" w:color="auto"/>
        <w:bottom w:val="none" w:sz="0" w:space="0" w:color="auto"/>
        <w:right w:val="none" w:sz="0" w:space="0" w:color="auto"/>
      </w:divBdr>
    </w:div>
    <w:div w:id="1749302706">
      <w:bodyDiv w:val="1"/>
      <w:marLeft w:val="0"/>
      <w:marRight w:val="0"/>
      <w:marTop w:val="0"/>
      <w:marBottom w:val="0"/>
      <w:divBdr>
        <w:top w:val="none" w:sz="0" w:space="0" w:color="auto"/>
        <w:left w:val="none" w:sz="0" w:space="0" w:color="auto"/>
        <w:bottom w:val="none" w:sz="0" w:space="0" w:color="auto"/>
        <w:right w:val="none" w:sz="0" w:space="0" w:color="auto"/>
      </w:divBdr>
    </w:div>
    <w:div w:id="189828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EE-42F9-A7BB-378C40F1F8B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EE-42F9-A7BB-378C40F1F8B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EE-42F9-A7BB-378C40F1F8B2}"/>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6EE-42F9-A7BB-378C40F1F8B2}"/>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6EE-42F9-A7BB-378C40F1F8B2}"/>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6EE-42F9-A7BB-378C40F1F8B2}"/>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D6EE-42F9-A7BB-378C40F1F8B2}"/>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C7C-4F43-BFE1-172D84F1732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C7C-4F43-BFE1-172D84F1732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AC7C-4F43-BFE1-172D84F1732B}"/>
              </c:ext>
            </c:extLst>
          </c:dPt>
          <c:dLbls>
            <c:dLbl>
              <c:idx val="0"/>
              <c:tx>
                <c:rich>
                  <a:bodyPr/>
                  <a:lstStyle/>
                  <a:p>
                    <a:r>
                      <a:rPr lang="en-US"/>
                      <a:t>Noc</a:t>
                    </a:r>
                    <a:r>
                      <a:rPr lang="en-US" baseline="0"/>
                      <a:t>, </a:t>
                    </a:r>
                    <a:fld id="{FA7C5ACD-DD4C-426D-8150-2C922346262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C7C-4F43-BFE1-172D84F1732B}"/>
                </c:ext>
              </c:extLst>
            </c:dLbl>
            <c:dLbl>
              <c:idx val="1"/>
              <c:tx>
                <c:rich>
                  <a:bodyPr/>
                  <a:lstStyle/>
                  <a:p>
                    <a:r>
                      <a:rPr lang="en-US"/>
                      <a:t>Cell 2</a:t>
                    </a:r>
                    <a:r>
                      <a:rPr lang="en-US" baseline="0"/>
                      <a:t>, </a:t>
                    </a:r>
                    <a:fld id="{0DD56275-8521-4479-A79D-92F57BD9A6B0}"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C7C-4F43-BFE1-172D84F1732B}"/>
                </c:ext>
              </c:extLst>
            </c:dLbl>
            <c:dLbl>
              <c:idx val="2"/>
              <c:tx>
                <c:rich>
                  <a:bodyPr/>
                  <a:lstStyle/>
                  <a:p>
                    <a:r>
                      <a:rPr lang="en-US"/>
                      <a:t>Cell</a:t>
                    </a:r>
                    <a:r>
                      <a:rPr lang="en-US" baseline="0"/>
                      <a:t> 1, </a:t>
                    </a:r>
                    <a:fld id="{BFE8A510-F44D-4AEF-A5E9-C8CB45AACCF7}"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C7C-4F43-BFE1-172D84F1732B}"/>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AC7C-4F43-BFE1-172D84F1732B}"/>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3116</Words>
  <Characters>17767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Fernando Alonso Macias</cp:lastModifiedBy>
  <cp:revision>34</cp:revision>
  <dcterms:created xsi:type="dcterms:W3CDTF">2021-01-25T10:18:00Z</dcterms:created>
  <dcterms:modified xsi:type="dcterms:W3CDTF">2024-08-29T22:01:00Z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y fmtid="{D5CDD505-2E9C-101B-9397-08002B2CF9AE}" pid="3" name="MSIP_Label_9764cdcd-3664-4d05-9615-7cbf65a4f0a8_Enabled">
    <vt:lpwstr>true</vt:lpwstr>
  </property>
  <property fmtid="{D5CDD505-2E9C-101B-9397-08002B2CF9AE}" pid="4" name="MSIP_Label_9764cdcd-3664-4d05-9615-7cbf65a4f0a8_SetDate">
    <vt:lpwstr>2024-02-02T10:15:06Z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2ad5e5f9-ba7d-4f82-b290-1a76f7ee94d8</vt:lpwstr>
  </property>
  <property fmtid="{D5CDD505-2E9C-101B-9397-08002B2CF9AE}" pid="9" name="MSIP_Label_9764cdcd-3664-4d05-9615-7cbf65a4f0a8_ContentBits">
    <vt:lpwstr>0</vt:lpwstr>
  </property>
</Properties>
</file>